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341E7C5" w:rsidR="001E41F3" w:rsidRPr="00AD7C74" w:rsidRDefault="001E41F3">
      <w:pPr>
        <w:pStyle w:val="CRCoverPage"/>
        <w:tabs>
          <w:tab w:val="right" w:pos="9639"/>
        </w:tabs>
        <w:spacing w:after="0"/>
        <w:rPr>
          <w:b/>
          <w:i/>
          <w:noProof/>
          <w:sz w:val="28"/>
        </w:rPr>
      </w:pPr>
      <w:r w:rsidRPr="00AD7C74">
        <w:rPr>
          <w:b/>
          <w:noProof/>
          <w:sz w:val="24"/>
        </w:rPr>
        <w:t>3GPP TSG-</w:t>
      </w:r>
      <w:r w:rsidR="009F74B7" w:rsidRPr="00AD7C74">
        <w:rPr>
          <w:b/>
          <w:noProof/>
          <w:sz w:val="24"/>
        </w:rPr>
        <w:fldChar w:fldCharType="begin"/>
      </w:r>
      <w:r w:rsidR="009F74B7" w:rsidRPr="00AD7C74">
        <w:rPr>
          <w:b/>
          <w:noProof/>
          <w:sz w:val="24"/>
        </w:rPr>
        <w:instrText xml:space="preserve"> DOCPROPERTY  TSG/WGRef  \* MERGEFORMAT </w:instrText>
      </w:r>
      <w:r w:rsidR="009F74B7" w:rsidRPr="00AD7C74">
        <w:rPr>
          <w:b/>
          <w:noProof/>
          <w:sz w:val="24"/>
        </w:rPr>
        <w:fldChar w:fldCharType="separate"/>
      </w:r>
      <w:r w:rsidR="003609EF" w:rsidRPr="00AD7C74">
        <w:rPr>
          <w:b/>
          <w:noProof/>
          <w:sz w:val="24"/>
        </w:rPr>
        <w:t>WG</w:t>
      </w:r>
      <w:r w:rsidR="009F74B7" w:rsidRPr="00AD7C74">
        <w:rPr>
          <w:b/>
          <w:noProof/>
          <w:sz w:val="24"/>
        </w:rPr>
        <w:fldChar w:fldCharType="end"/>
      </w:r>
      <w:r w:rsidR="00CD61B0" w:rsidRPr="00AD7C74">
        <w:rPr>
          <w:b/>
          <w:noProof/>
          <w:sz w:val="24"/>
        </w:rPr>
        <w:t xml:space="preserve"> SA2</w:t>
      </w:r>
      <w:r w:rsidR="00C66BA2" w:rsidRPr="00AD7C74">
        <w:rPr>
          <w:b/>
          <w:noProof/>
          <w:sz w:val="24"/>
        </w:rPr>
        <w:t xml:space="preserve"> </w:t>
      </w:r>
      <w:r w:rsidRPr="00AD7C74">
        <w:rPr>
          <w:b/>
          <w:noProof/>
          <w:sz w:val="24"/>
        </w:rPr>
        <w:t>Meeting #</w:t>
      </w:r>
      <w:r w:rsidR="00CD61B0" w:rsidRPr="00AD7C74">
        <w:rPr>
          <w:b/>
          <w:noProof/>
          <w:sz w:val="24"/>
        </w:rPr>
        <w:t>15</w:t>
      </w:r>
      <w:r w:rsidR="00071B58" w:rsidRPr="00AD7C74">
        <w:rPr>
          <w:b/>
          <w:noProof/>
          <w:sz w:val="24"/>
        </w:rPr>
        <w:t>8</w:t>
      </w:r>
      <w:r w:rsidRPr="00AD7C74">
        <w:rPr>
          <w:b/>
          <w:i/>
          <w:noProof/>
          <w:sz w:val="28"/>
        </w:rPr>
        <w:tab/>
      </w:r>
      <w:r w:rsidR="00AE7E78" w:rsidRPr="00AD7C74">
        <w:rPr>
          <w:b/>
          <w:i/>
          <w:noProof/>
          <w:sz w:val="28"/>
        </w:rPr>
        <w:t>S2-2</w:t>
      </w:r>
      <w:r w:rsidR="004D126A" w:rsidRPr="00AD7C74">
        <w:rPr>
          <w:b/>
          <w:i/>
          <w:noProof/>
          <w:sz w:val="28"/>
        </w:rPr>
        <w:t>3</w:t>
      </w:r>
      <w:r w:rsidR="00AE7E78" w:rsidRPr="00AD7C74">
        <w:rPr>
          <w:b/>
          <w:i/>
          <w:noProof/>
          <w:sz w:val="28"/>
        </w:rPr>
        <w:t>0</w:t>
      </w:r>
      <w:r w:rsidR="00946F65">
        <w:rPr>
          <w:b/>
          <w:i/>
          <w:noProof/>
          <w:sz w:val="28"/>
        </w:rPr>
        <w:t>9189</w:t>
      </w:r>
    </w:p>
    <w:p w14:paraId="7CB45193" w14:textId="1EF883E1" w:rsidR="001E41F3" w:rsidRPr="00AD7C74" w:rsidRDefault="00071B58" w:rsidP="00CD61B0">
      <w:pPr>
        <w:pStyle w:val="CRCoverPage"/>
        <w:tabs>
          <w:tab w:val="right" w:pos="5103"/>
          <w:tab w:val="right" w:pos="9639"/>
        </w:tabs>
        <w:outlineLvl w:val="0"/>
        <w:rPr>
          <w:b/>
          <w:noProof/>
          <w:sz w:val="24"/>
        </w:rPr>
      </w:pPr>
      <w:r w:rsidRPr="00AD7C74">
        <w:rPr>
          <w:b/>
          <w:noProof/>
          <w:sz w:val="24"/>
        </w:rPr>
        <w:t>Goteborg</w:t>
      </w:r>
      <w:r w:rsidR="007814C2" w:rsidRPr="00AD7C74">
        <w:rPr>
          <w:b/>
          <w:noProof/>
          <w:sz w:val="24"/>
        </w:rPr>
        <w:t xml:space="preserve">, </w:t>
      </w:r>
      <w:r w:rsidRPr="00AD7C74">
        <w:rPr>
          <w:b/>
          <w:noProof/>
          <w:sz w:val="24"/>
        </w:rPr>
        <w:t>Sweden</w:t>
      </w:r>
      <w:r w:rsidR="001E41F3" w:rsidRPr="00AD7C74">
        <w:rPr>
          <w:b/>
          <w:noProof/>
          <w:sz w:val="24"/>
        </w:rPr>
        <w:t xml:space="preserve">, </w:t>
      </w:r>
      <w:r w:rsidRPr="00AD7C74">
        <w:rPr>
          <w:rFonts w:eastAsia="Arial Unicode MS" w:cs="Arial"/>
          <w:b/>
          <w:bCs/>
          <w:sz w:val="24"/>
        </w:rPr>
        <w:t>A</w:t>
      </w:r>
      <w:r w:rsidR="00AD7C74">
        <w:rPr>
          <w:rFonts w:eastAsia="Arial Unicode MS" w:cs="Arial"/>
          <w:b/>
          <w:bCs/>
          <w:sz w:val="24"/>
        </w:rPr>
        <w:t>ug</w:t>
      </w:r>
      <w:r w:rsidR="007814C2" w:rsidRPr="00AD7C74">
        <w:rPr>
          <w:rFonts w:eastAsia="Arial Unicode MS" w:cs="Arial"/>
          <w:b/>
          <w:bCs/>
          <w:sz w:val="24"/>
        </w:rPr>
        <w:t xml:space="preserve"> 2</w:t>
      </w:r>
      <w:r w:rsidRPr="00AD7C74">
        <w:rPr>
          <w:rFonts w:eastAsia="Arial Unicode MS" w:cs="Arial"/>
          <w:b/>
          <w:bCs/>
          <w:sz w:val="24"/>
        </w:rPr>
        <w:t>1</w:t>
      </w:r>
      <w:r w:rsidR="00CD61B0" w:rsidRPr="00AD7C74">
        <w:rPr>
          <w:rFonts w:eastAsia="Arial Unicode MS" w:cs="Arial"/>
          <w:b/>
          <w:bCs/>
          <w:sz w:val="24"/>
        </w:rPr>
        <w:t xml:space="preserve"> – </w:t>
      </w:r>
      <w:r w:rsidR="0025360F" w:rsidRPr="00AD7C74">
        <w:rPr>
          <w:rFonts w:eastAsia="Arial Unicode MS" w:cs="Arial"/>
          <w:b/>
          <w:bCs/>
          <w:sz w:val="24"/>
        </w:rPr>
        <w:t>2</w:t>
      </w:r>
      <w:r w:rsidRPr="00AD7C74">
        <w:rPr>
          <w:rFonts w:eastAsia="Arial Unicode MS" w:cs="Arial"/>
          <w:b/>
          <w:bCs/>
          <w:sz w:val="24"/>
        </w:rPr>
        <w:t>5</w:t>
      </w:r>
      <w:r w:rsidR="00CD61B0" w:rsidRPr="00AD7C74">
        <w:rPr>
          <w:rFonts w:eastAsia="Arial Unicode MS" w:cs="Arial"/>
          <w:b/>
          <w:bCs/>
          <w:sz w:val="24"/>
        </w:rPr>
        <w:t>, 202</w:t>
      </w:r>
      <w:r w:rsidR="00134E80" w:rsidRPr="00AD7C74">
        <w:rPr>
          <w:rFonts w:eastAsia="Arial Unicode MS" w:cs="Arial"/>
          <w:b/>
          <w:bCs/>
          <w:sz w:val="24"/>
        </w:rPr>
        <w:t>3</w:t>
      </w:r>
      <w:r w:rsidR="00CD61B0" w:rsidRPr="00AD7C74">
        <w:rPr>
          <w:b/>
          <w:noProof/>
          <w:sz w:val="24"/>
        </w:rPr>
        <w:tab/>
      </w:r>
      <w:r w:rsidR="00CD61B0" w:rsidRPr="00AD7C74">
        <w:rPr>
          <w:b/>
          <w:noProof/>
          <w:sz w:val="24"/>
        </w:rPr>
        <w:tab/>
      </w:r>
      <w:r w:rsidR="00CD61B0" w:rsidRPr="00AD7C74">
        <w:rPr>
          <w:rFonts w:cs="Arial"/>
          <w:b/>
          <w:bCs/>
          <w:color w:val="0000FF"/>
        </w:rPr>
        <w:t>(revision of S2-2</w:t>
      </w:r>
      <w:r w:rsidR="008B4535" w:rsidRPr="00AD7C74">
        <w:rPr>
          <w:rFonts w:cs="Arial"/>
          <w:b/>
          <w:bCs/>
          <w:color w:val="0000FF"/>
        </w:rPr>
        <w:t>3</w:t>
      </w:r>
      <w:r w:rsidR="00CD61B0" w:rsidRPr="00AD7C74">
        <w:rPr>
          <w:rFonts w:cs="Arial"/>
          <w:b/>
          <w:bCs/>
          <w:color w:val="0000FF"/>
        </w:rPr>
        <w:t>0</w:t>
      </w:r>
      <w:r w:rsidR="00E37EB8">
        <w:rPr>
          <w:rFonts w:cs="Arial"/>
          <w:b/>
          <w:bCs/>
          <w:color w:val="0000FF"/>
        </w:rPr>
        <w:t>xxxx</w:t>
      </w:r>
      <w:r w:rsidR="00CD61B0" w:rsidRPr="00AD7C74">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D7C74"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AD7C74" w:rsidRDefault="00305409" w:rsidP="00E34898">
            <w:pPr>
              <w:pStyle w:val="CRCoverPage"/>
              <w:spacing w:after="0"/>
              <w:jc w:val="right"/>
              <w:rPr>
                <w:i/>
                <w:noProof/>
              </w:rPr>
            </w:pPr>
            <w:r w:rsidRPr="00AD7C74">
              <w:rPr>
                <w:i/>
                <w:noProof/>
                <w:sz w:val="14"/>
              </w:rPr>
              <w:t>CR-Form-v</w:t>
            </w:r>
            <w:r w:rsidR="008863B9" w:rsidRPr="00AD7C74">
              <w:rPr>
                <w:i/>
                <w:noProof/>
                <w:sz w:val="14"/>
              </w:rPr>
              <w:t>12.</w:t>
            </w:r>
            <w:r w:rsidR="008D3CCC" w:rsidRPr="00AD7C74">
              <w:rPr>
                <w:i/>
                <w:noProof/>
                <w:sz w:val="14"/>
              </w:rPr>
              <w:t>2</w:t>
            </w:r>
          </w:p>
        </w:tc>
      </w:tr>
      <w:tr w:rsidR="001E41F3" w:rsidRPr="00AD7C74" w14:paraId="3FBB62B8" w14:textId="77777777" w:rsidTr="00547111">
        <w:tc>
          <w:tcPr>
            <w:tcW w:w="9641" w:type="dxa"/>
            <w:gridSpan w:val="9"/>
            <w:tcBorders>
              <w:left w:val="single" w:sz="4" w:space="0" w:color="auto"/>
              <w:right w:val="single" w:sz="4" w:space="0" w:color="auto"/>
            </w:tcBorders>
          </w:tcPr>
          <w:p w14:paraId="79AB67D6" w14:textId="77777777" w:rsidR="001E41F3" w:rsidRPr="00AD7C74" w:rsidRDefault="001E41F3">
            <w:pPr>
              <w:pStyle w:val="CRCoverPage"/>
              <w:spacing w:after="0"/>
              <w:jc w:val="center"/>
              <w:rPr>
                <w:noProof/>
              </w:rPr>
            </w:pPr>
            <w:r w:rsidRPr="00AD7C74">
              <w:rPr>
                <w:b/>
                <w:noProof/>
                <w:sz w:val="32"/>
              </w:rPr>
              <w:t>CHANGE REQUEST</w:t>
            </w:r>
          </w:p>
        </w:tc>
      </w:tr>
      <w:tr w:rsidR="001E41F3" w:rsidRPr="00AD7C74" w14:paraId="79946B04" w14:textId="77777777" w:rsidTr="00547111">
        <w:tc>
          <w:tcPr>
            <w:tcW w:w="9641" w:type="dxa"/>
            <w:gridSpan w:val="9"/>
            <w:tcBorders>
              <w:left w:val="single" w:sz="4" w:space="0" w:color="auto"/>
              <w:right w:val="single" w:sz="4" w:space="0" w:color="auto"/>
            </w:tcBorders>
          </w:tcPr>
          <w:p w14:paraId="12C70EEE" w14:textId="77777777" w:rsidR="001E41F3" w:rsidRPr="00AD7C74" w:rsidRDefault="001E41F3">
            <w:pPr>
              <w:pStyle w:val="CRCoverPage"/>
              <w:spacing w:after="0"/>
              <w:rPr>
                <w:noProof/>
                <w:sz w:val="8"/>
                <w:szCs w:val="8"/>
              </w:rPr>
            </w:pPr>
          </w:p>
        </w:tc>
      </w:tr>
      <w:tr w:rsidR="001E41F3" w:rsidRPr="00AD7C74" w14:paraId="3999489E" w14:textId="77777777" w:rsidTr="00547111">
        <w:tc>
          <w:tcPr>
            <w:tcW w:w="142" w:type="dxa"/>
            <w:tcBorders>
              <w:left w:val="single" w:sz="4" w:space="0" w:color="auto"/>
            </w:tcBorders>
          </w:tcPr>
          <w:p w14:paraId="4DDA7F40" w14:textId="77777777" w:rsidR="001E41F3" w:rsidRPr="00AD7C74" w:rsidRDefault="001E41F3">
            <w:pPr>
              <w:pStyle w:val="CRCoverPage"/>
              <w:spacing w:after="0"/>
              <w:jc w:val="right"/>
              <w:rPr>
                <w:noProof/>
              </w:rPr>
            </w:pPr>
          </w:p>
        </w:tc>
        <w:tc>
          <w:tcPr>
            <w:tcW w:w="1559" w:type="dxa"/>
            <w:shd w:val="pct30" w:color="FFFF00" w:fill="auto"/>
          </w:tcPr>
          <w:p w14:paraId="52508B66" w14:textId="03D18A81" w:rsidR="001E41F3" w:rsidRPr="00AD7C74" w:rsidRDefault="00AE7E78" w:rsidP="00E13F3D">
            <w:pPr>
              <w:pStyle w:val="CRCoverPage"/>
              <w:spacing w:after="0"/>
              <w:jc w:val="right"/>
              <w:rPr>
                <w:b/>
                <w:noProof/>
                <w:sz w:val="28"/>
              </w:rPr>
            </w:pPr>
            <w:r w:rsidRPr="00AD7C74">
              <w:rPr>
                <w:b/>
                <w:noProof/>
                <w:sz w:val="28"/>
              </w:rPr>
              <w:t>23.</w:t>
            </w:r>
            <w:r w:rsidR="00AD7C74">
              <w:rPr>
                <w:b/>
                <w:noProof/>
                <w:sz w:val="28"/>
              </w:rPr>
              <w:t>503</w:t>
            </w:r>
          </w:p>
        </w:tc>
        <w:tc>
          <w:tcPr>
            <w:tcW w:w="709" w:type="dxa"/>
          </w:tcPr>
          <w:p w14:paraId="77009707" w14:textId="77777777" w:rsidR="001E41F3" w:rsidRPr="00AD7C74" w:rsidRDefault="001E41F3">
            <w:pPr>
              <w:pStyle w:val="CRCoverPage"/>
              <w:spacing w:after="0"/>
              <w:jc w:val="center"/>
              <w:rPr>
                <w:noProof/>
              </w:rPr>
            </w:pPr>
            <w:r w:rsidRPr="00AD7C74">
              <w:rPr>
                <w:b/>
                <w:noProof/>
                <w:sz w:val="28"/>
              </w:rPr>
              <w:t>CR</w:t>
            </w:r>
          </w:p>
        </w:tc>
        <w:tc>
          <w:tcPr>
            <w:tcW w:w="1276" w:type="dxa"/>
            <w:shd w:val="pct30" w:color="FFFF00" w:fill="auto"/>
          </w:tcPr>
          <w:p w14:paraId="6CAED29D" w14:textId="6D428640" w:rsidR="001E41F3" w:rsidRPr="00AD7C74" w:rsidRDefault="00946F65" w:rsidP="00547111">
            <w:pPr>
              <w:pStyle w:val="CRCoverPage"/>
              <w:spacing w:after="0"/>
              <w:rPr>
                <w:noProof/>
              </w:rPr>
            </w:pPr>
            <w:r>
              <w:rPr>
                <w:b/>
                <w:noProof/>
                <w:sz w:val="28"/>
              </w:rPr>
              <w:t>1139</w:t>
            </w:r>
          </w:p>
        </w:tc>
        <w:tc>
          <w:tcPr>
            <w:tcW w:w="709" w:type="dxa"/>
          </w:tcPr>
          <w:p w14:paraId="09D2C09B" w14:textId="77777777" w:rsidR="001E41F3" w:rsidRPr="00AD7C74" w:rsidRDefault="001E41F3" w:rsidP="0051580D">
            <w:pPr>
              <w:pStyle w:val="CRCoverPage"/>
              <w:tabs>
                <w:tab w:val="right" w:pos="625"/>
              </w:tabs>
              <w:spacing w:after="0"/>
              <w:jc w:val="center"/>
              <w:rPr>
                <w:noProof/>
              </w:rPr>
            </w:pPr>
            <w:r w:rsidRPr="00AD7C74">
              <w:rPr>
                <w:b/>
                <w:bCs/>
                <w:noProof/>
                <w:sz w:val="28"/>
              </w:rPr>
              <w:t>rev</w:t>
            </w:r>
          </w:p>
        </w:tc>
        <w:tc>
          <w:tcPr>
            <w:tcW w:w="992" w:type="dxa"/>
            <w:shd w:val="pct30" w:color="FFFF00" w:fill="auto"/>
          </w:tcPr>
          <w:p w14:paraId="7533BF9D" w14:textId="7143891F" w:rsidR="001E41F3" w:rsidRPr="00AD7C74" w:rsidRDefault="00AE7E78" w:rsidP="00E13F3D">
            <w:pPr>
              <w:pStyle w:val="CRCoverPage"/>
              <w:spacing w:after="0"/>
              <w:jc w:val="center"/>
              <w:rPr>
                <w:b/>
                <w:noProof/>
              </w:rPr>
            </w:pPr>
            <w:r w:rsidRPr="00AD7C74">
              <w:rPr>
                <w:b/>
                <w:noProof/>
                <w:sz w:val="28"/>
              </w:rPr>
              <w:t>-</w:t>
            </w:r>
          </w:p>
        </w:tc>
        <w:tc>
          <w:tcPr>
            <w:tcW w:w="2410" w:type="dxa"/>
          </w:tcPr>
          <w:p w14:paraId="5D4AEAE9" w14:textId="77777777" w:rsidR="001E41F3" w:rsidRPr="00AD7C74" w:rsidRDefault="001E41F3" w:rsidP="0051580D">
            <w:pPr>
              <w:pStyle w:val="CRCoverPage"/>
              <w:tabs>
                <w:tab w:val="right" w:pos="1825"/>
              </w:tabs>
              <w:spacing w:after="0"/>
              <w:jc w:val="center"/>
              <w:rPr>
                <w:noProof/>
              </w:rPr>
            </w:pPr>
            <w:r w:rsidRPr="00AD7C74">
              <w:rPr>
                <w:b/>
                <w:noProof/>
                <w:sz w:val="28"/>
                <w:szCs w:val="28"/>
              </w:rPr>
              <w:t>Current version:</w:t>
            </w:r>
          </w:p>
        </w:tc>
        <w:tc>
          <w:tcPr>
            <w:tcW w:w="1701" w:type="dxa"/>
            <w:shd w:val="pct30" w:color="FFFF00" w:fill="auto"/>
          </w:tcPr>
          <w:p w14:paraId="1E22D6AC" w14:textId="6C0A13DB" w:rsidR="001E41F3" w:rsidRPr="00AD7C74" w:rsidRDefault="00AE7E78">
            <w:pPr>
              <w:pStyle w:val="CRCoverPage"/>
              <w:spacing w:after="0"/>
              <w:jc w:val="center"/>
              <w:rPr>
                <w:noProof/>
                <w:sz w:val="28"/>
              </w:rPr>
            </w:pPr>
            <w:r w:rsidRPr="00AD7C74">
              <w:rPr>
                <w:b/>
                <w:noProof/>
                <w:sz w:val="28"/>
              </w:rPr>
              <w:t>1</w:t>
            </w:r>
            <w:r w:rsidR="004D126A" w:rsidRPr="00AD7C74">
              <w:rPr>
                <w:b/>
                <w:noProof/>
                <w:sz w:val="28"/>
              </w:rPr>
              <w:t>8</w:t>
            </w:r>
            <w:r w:rsidRPr="00AD7C74">
              <w:rPr>
                <w:b/>
                <w:noProof/>
                <w:sz w:val="28"/>
              </w:rPr>
              <w:t>.</w:t>
            </w:r>
            <w:r w:rsidR="00AD7C74">
              <w:rPr>
                <w:b/>
                <w:noProof/>
                <w:sz w:val="28"/>
              </w:rPr>
              <w:t>2</w:t>
            </w:r>
            <w:r w:rsidRPr="00AD7C74">
              <w:rPr>
                <w:b/>
                <w:noProof/>
                <w:sz w:val="28"/>
              </w:rPr>
              <w:t>.</w:t>
            </w:r>
            <w:r w:rsidR="00AD7C74">
              <w:rPr>
                <w:b/>
                <w:noProof/>
                <w:sz w:val="28"/>
              </w:rPr>
              <w:t>0</w:t>
            </w:r>
          </w:p>
        </w:tc>
        <w:tc>
          <w:tcPr>
            <w:tcW w:w="143" w:type="dxa"/>
            <w:tcBorders>
              <w:right w:val="single" w:sz="4" w:space="0" w:color="auto"/>
            </w:tcBorders>
          </w:tcPr>
          <w:p w14:paraId="399238C9" w14:textId="77777777" w:rsidR="001E41F3" w:rsidRPr="00AD7C74" w:rsidRDefault="001E41F3">
            <w:pPr>
              <w:pStyle w:val="CRCoverPage"/>
              <w:spacing w:after="0"/>
              <w:rPr>
                <w:noProof/>
              </w:rPr>
            </w:pPr>
          </w:p>
        </w:tc>
      </w:tr>
      <w:tr w:rsidR="001E41F3" w:rsidRPr="00AD7C74" w14:paraId="7DC9F5A2" w14:textId="77777777" w:rsidTr="00547111">
        <w:tc>
          <w:tcPr>
            <w:tcW w:w="9641" w:type="dxa"/>
            <w:gridSpan w:val="9"/>
            <w:tcBorders>
              <w:left w:val="single" w:sz="4" w:space="0" w:color="auto"/>
              <w:right w:val="single" w:sz="4" w:space="0" w:color="auto"/>
            </w:tcBorders>
          </w:tcPr>
          <w:p w14:paraId="4883A7D2" w14:textId="77777777" w:rsidR="001E41F3" w:rsidRPr="00AD7C74" w:rsidRDefault="001E41F3">
            <w:pPr>
              <w:pStyle w:val="CRCoverPage"/>
              <w:spacing w:after="0"/>
              <w:rPr>
                <w:noProof/>
              </w:rPr>
            </w:pPr>
          </w:p>
        </w:tc>
      </w:tr>
      <w:tr w:rsidR="001E41F3" w:rsidRPr="00AD7C74" w14:paraId="266B4BDF" w14:textId="77777777" w:rsidTr="00547111">
        <w:tc>
          <w:tcPr>
            <w:tcW w:w="9641" w:type="dxa"/>
            <w:gridSpan w:val="9"/>
            <w:tcBorders>
              <w:top w:val="single" w:sz="4" w:space="0" w:color="auto"/>
            </w:tcBorders>
          </w:tcPr>
          <w:p w14:paraId="47E13998" w14:textId="77777777" w:rsidR="001E41F3" w:rsidRPr="00AD7C74" w:rsidRDefault="001E41F3">
            <w:pPr>
              <w:pStyle w:val="CRCoverPage"/>
              <w:spacing w:after="0"/>
              <w:jc w:val="center"/>
              <w:rPr>
                <w:rFonts w:cs="Arial"/>
                <w:i/>
                <w:noProof/>
              </w:rPr>
            </w:pPr>
            <w:r w:rsidRPr="00AD7C74">
              <w:rPr>
                <w:rFonts w:cs="Arial"/>
                <w:i/>
                <w:noProof/>
              </w:rPr>
              <w:t xml:space="preserve">For </w:t>
            </w:r>
            <w:hyperlink r:id="rId9" w:anchor="_blank" w:history="1">
              <w:r w:rsidRPr="00AD7C74">
                <w:rPr>
                  <w:rStyle w:val="Hyperlink"/>
                  <w:rFonts w:cs="Arial"/>
                  <w:b/>
                  <w:i/>
                  <w:noProof/>
                  <w:color w:val="FF0000"/>
                </w:rPr>
                <w:t>HE</w:t>
              </w:r>
              <w:bookmarkStart w:id="0" w:name="_Hlt497126619"/>
              <w:r w:rsidRPr="00AD7C74">
                <w:rPr>
                  <w:rStyle w:val="Hyperlink"/>
                  <w:rFonts w:cs="Arial"/>
                  <w:b/>
                  <w:i/>
                  <w:noProof/>
                  <w:color w:val="FF0000"/>
                </w:rPr>
                <w:t>L</w:t>
              </w:r>
              <w:bookmarkEnd w:id="0"/>
              <w:r w:rsidRPr="00AD7C74">
                <w:rPr>
                  <w:rStyle w:val="Hyperlink"/>
                  <w:rFonts w:cs="Arial"/>
                  <w:b/>
                  <w:i/>
                  <w:noProof/>
                  <w:color w:val="FF0000"/>
                </w:rPr>
                <w:t>P</w:t>
              </w:r>
            </w:hyperlink>
            <w:r w:rsidRPr="00AD7C74">
              <w:rPr>
                <w:rFonts w:cs="Arial"/>
                <w:b/>
                <w:i/>
                <w:noProof/>
                <w:color w:val="FF0000"/>
              </w:rPr>
              <w:t xml:space="preserve"> </w:t>
            </w:r>
            <w:r w:rsidRPr="00AD7C74">
              <w:rPr>
                <w:rFonts w:cs="Arial"/>
                <w:i/>
                <w:noProof/>
              </w:rPr>
              <w:t>on using this form</w:t>
            </w:r>
            <w:r w:rsidR="0051580D" w:rsidRPr="00AD7C74">
              <w:rPr>
                <w:rFonts w:cs="Arial"/>
                <w:i/>
                <w:noProof/>
              </w:rPr>
              <w:t>: c</w:t>
            </w:r>
            <w:r w:rsidR="00F25D98" w:rsidRPr="00AD7C74">
              <w:rPr>
                <w:rFonts w:cs="Arial"/>
                <w:i/>
                <w:noProof/>
              </w:rPr>
              <w:t xml:space="preserve">omprehensive instructions can be found at </w:t>
            </w:r>
            <w:r w:rsidR="001B7A65" w:rsidRPr="00AD7C74">
              <w:rPr>
                <w:rFonts w:cs="Arial"/>
                <w:i/>
                <w:noProof/>
              </w:rPr>
              <w:br/>
            </w:r>
            <w:hyperlink r:id="rId10" w:history="1">
              <w:r w:rsidR="00DE34CF" w:rsidRPr="00AD7C74">
                <w:rPr>
                  <w:rStyle w:val="Hyperlink"/>
                  <w:rFonts w:cs="Arial"/>
                  <w:i/>
                  <w:noProof/>
                </w:rPr>
                <w:t>http://www.3gpp.org/Change-Requests</w:t>
              </w:r>
            </w:hyperlink>
            <w:r w:rsidR="00F25D98" w:rsidRPr="00AD7C74">
              <w:rPr>
                <w:rFonts w:cs="Arial"/>
                <w:i/>
                <w:noProof/>
              </w:rPr>
              <w:t>.</w:t>
            </w:r>
          </w:p>
        </w:tc>
      </w:tr>
      <w:tr w:rsidR="001E41F3" w:rsidRPr="00AD7C74" w14:paraId="296CF086" w14:textId="77777777" w:rsidTr="00547111">
        <w:tc>
          <w:tcPr>
            <w:tcW w:w="9641" w:type="dxa"/>
            <w:gridSpan w:val="9"/>
          </w:tcPr>
          <w:p w14:paraId="7D4A60B5" w14:textId="77777777" w:rsidR="001E41F3" w:rsidRPr="00AD7C74" w:rsidRDefault="001E41F3">
            <w:pPr>
              <w:pStyle w:val="CRCoverPage"/>
              <w:spacing w:after="0"/>
              <w:rPr>
                <w:noProof/>
                <w:sz w:val="8"/>
                <w:szCs w:val="8"/>
              </w:rPr>
            </w:pPr>
          </w:p>
        </w:tc>
      </w:tr>
    </w:tbl>
    <w:p w14:paraId="53540664" w14:textId="77777777" w:rsidR="001E41F3" w:rsidRPr="00AD7C74"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D7C74" w14:paraId="0EE45D52" w14:textId="77777777" w:rsidTr="00A7671C">
        <w:tc>
          <w:tcPr>
            <w:tcW w:w="2835" w:type="dxa"/>
          </w:tcPr>
          <w:p w14:paraId="59860FA1" w14:textId="77777777" w:rsidR="00F25D98" w:rsidRPr="00AD7C74" w:rsidRDefault="00F25D98" w:rsidP="001E41F3">
            <w:pPr>
              <w:pStyle w:val="CRCoverPage"/>
              <w:tabs>
                <w:tab w:val="right" w:pos="2751"/>
              </w:tabs>
              <w:spacing w:after="0"/>
              <w:rPr>
                <w:b/>
                <w:i/>
                <w:noProof/>
              </w:rPr>
            </w:pPr>
            <w:r w:rsidRPr="00AD7C74">
              <w:rPr>
                <w:b/>
                <w:i/>
                <w:noProof/>
              </w:rPr>
              <w:t>Proposed change</w:t>
            </w:r>
            <w:r w:rsidR="00A7671C" w:rsidRPr="00AD7C74">
              <w:rPr>
                <w:b/>
                <w:i/>
                <w:noProof/>
              </w:rPr>
              <w:t xml:space="preserve"> </w:t>
            </w:r>
            <w:r w:rsidRPr="00AD7C74">
              <w:rPr>
                <w:b/>
                <w:i/>
                <w:noProof/>
              </w:rPr>
              <w:t>affects:</w:t>
            </w:r>
          </w:p>
        </w:tc>
        <w:tc>
          <w:tcPr>
            <w:tcW w:w="1418" w:type="dxa"/>
          </w:tcPr>
          <w:p w14:paraId="07128383" w14:textId="77777777" w:rsidR="00F25D98" w:rsidRPr="00AD7C74" w:rsidRDefault="00F25D98" w:rsidP="001E41F3">
            <w:pPr>
              <w:pStyle w:val="CRCoverPage"/>
              <w:spacing w:after="0"/>
              <w:jc w:val="right"/>
              <w:rPr>
                <w:noProof/>
              </w:rPr>
            </w:pPr>
            <w:r w:rsidRPr="00AD7C7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AEEFB2" w:rsidR="00F25D98" w:rsidRPr="00AD7C74"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D7C74" w:rsidRDefault="00F25D98" w:rsidP="001E41F3">
            <w:pPr>
              <w:pStyle w:val="CRCoverPage"/>
              <w:spacing w:after="0"/>
              <w:jc w:val="right"/>
              <w:rPr>
                <w:noProof/>
                <w:u w:val="single"/>
              </w:rPr>
            </w:pPr>
            <w:r w:rsidRPr="00AD7C7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2E6412" w:rsidR="00F25D98" w:rsidRPr="00AD7C74" w:rsidRDefault="00F25D98" w:rsidP="001E41F3">
            <w:pPr>
              <w:pStyle w:val="CRCoverPage"/>
              <w:spacing w:after="0"/>
              <w:jc w:val="center"/>
              <w:rPr>
                <w:b/>
                <w:caps/>
                <w:noProof/>
              </w:rPr>
            </w:pPr>
          </w:p>
        </w:tc>
        <w:tc>
          <w:tcPr>
            <w:tcW w:w="2126" w:type="dxa"/>
          </w:tcPr>
          <w:p w14:paraId="2ED8415F" w14:textId="77777777" w:rsidR="00F25D98" w:rsidRPr="00AD7C74" w:rsidRDefault="00F25D98" w:rsidP="001E41F3">
            <w:pPr>
              <w:pStyle w:val="CRCoverPage"/>
              <w:spacing w:after="0"/>
              <w:jc w:val="right"/>
              <w:rPr>
                <w:noProof/>
                <w:u w:val="single"/>
              </w:rPr>
            </w:pPr>
            <w:r w:rsidRPr="00AD7C7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BC1C94C" w:rsidR="00F25D98" w:rsidRPr="00AD7C74" w:rsidRDefault="00F25D98" w:rsidP="001E41F3">
            <w:pPr>
              <w:pStyle w:val="CRCoverPage"/>
              <w:spacing w:after="0"/>
              <w:jc w:val="center"/>
              <w:rPr>
                <w:b/>
                <w:caps/>
                <w:noProof/>
              </w:rPr>
            </w:pPr>
          </w:p>
        </w:tc>
        <w:tc>
          <w:tcPr>
            <w:tcW w:w="1418" w:type="dxa"/>
            <w:tcBorders>
              <w:left w:val="nil"/>
            </w:tcBorders>
          </w:tcPr>
          <w:p w14:paraId="6562735E" w14:textId="77777777" w:rsidR="00F25D98" w:rsidRPr="00AD7C74" w:rsidRDefault="00F25D98" w:rsidP="001E41F3">
            <w:pPr>
              <w:pStyle w:val="CRCoverPage"/>
              <w:spacing w:after="0"/>
              <w:jc w:val="right"/>
              <w:rPr>
                <w:noProof/>
              </w:rPr>
            </w:pPr>
            <w:r w:rsidRPr="00AD7C7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AD7C74" w:rsidRDefault="00AE7E78" w:rsidP="001E41F3">
            <w:pPr>
              <w:pStyle w:val="CRCoverPage"/>
              <w:spacing w:after="0"/>
              <w:jc w:val="center"/>
              <w:rPr>
                <w:b/>
                <w:bCs/>
                <w:caps/>
                <w:noProof/>
              </w:rPr>
            </w:pPr>
            <w:r w:rsidRPr="00AD7C74">
              <w:rPr>
                <w:b/>
                <w:bCs/>
                <w:caps/>
                <w:noProof/>
              </w:rPr>
              <w:t>X</w:t>
            </w:r>
          </w:p>
        </w:tc>
      </w:tr>
    </w:tbl>
    <w:p w14:paraId="69DCC391" w14:textId="77777777" w:rsidR="001E41F3" w:rsidRPr="00AD7C74"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D7C74" w14:paraId="31618834" w14:textId="77777777" w:rsidTr="00547111">
        <w:tc>
          <w:tcPr>
            <w:tcW w:w="9640" w:type="dxa"/>
            <w:gridSpan w:val="11"/>
          </w:tcPr>
          <w:p w14:paraId="55477508" w14:textId="77777777" w:rsidR="001E41F3" w:rsidRPr="00AD7C74" w:rsidRDefault="001E41F3">
            <w:pPr>
              <w:pStyle w:val="CRCoverPage"/>
              <w:spacing w:after="0"/>
              <w:rPr>
                <w:noProof/>
                <w:sz w:val="8"/>
                <w:szCs w:val="8"/>
              </w:rPr>
            </w:pPr>
          </w:p>
        </w:tc>
      </w:tr>
      <w:tr w:rsidR="001E41F3" w:rsidRPr="00AD7C74" w14:paraId="58300953" w14:textId="77777777" w:rsidTr="00547111">
        <w:tc>
          <w:tcPr>
            <w:tcW w:w="1843" w:type="dxa"/>
            <w:tcBorders>
              <w:top w:val="single" w:sz="4" w:space="0" w:color="auto"/>
              <w:left w:val="single" w:sz="4" w:space="0" w:color="auto"/>
            </w:tcBorders>
          </w:tcPr>
          <w:p w14:paraId="05B2F3A2" w14:textId="77777777" w:rsidR="001E41F3" w:rsidRPr="00AD7C74" w:rsidRDefault="001E41F3">
            <w:pPr>
              <w:pStyle w:val="CRCoverPage"/>
              <w:tabs>
                <w:tab w:val="right" w:pos="1759"/>
              </w:tabs>
              <w:spacing w:after="0"/>
              <w:rPr>
                <w:b/>
                <w:i/>
                <w:noProof/>
              </w:rPr>
            </w:pPr>
            <w:r w:rsidRPr="00AD7C74">
              <w:rPr>
                <w:b/>
                <w:i/>
                <w:noProof/>
              </w:rPr>
              <w:t>Title:</w:t>
            </w:r>
            <w:r w:rsidRPr="00AD7C74">
              <w:rPr>
                <w:b/>
                <w:i/>
                <w:noProof/>
              </w:rPr>
              <w:tab/>
            </w:r>
          </w:p>
        </w:tc>
        <w:tc>
          <w:tcPr>
            <w:tcW w:w="7797" w:type="dxa"/>
            <w:gridSpan w:val="10"/>
            <w:tcBorders>
              <w:top w:val="single" w:sz="4" w:space="0" w:color="auto"/>
              <w:right w:val="single" w:sz="4" w:space="0" w:color="auto"/>
            </w:tcBorders>
            <w:shd w:val="pct30" w:color="FFFF00" w:fill="auto"/>
          </w:tcPr>
          <w:p w14:paraId="3D393EEE" w14:textId="4A404445" w:rsidR="001E41F3" w:rsidRPr="00AD7C74" w:rsidRDefault="00AD7C74">
            <w:pPr>
              <w:pStyle w:val="CRCoverPage"/>
              <w:spacing w:after="0"/>
              <w:ind w:left="100"/>
              <w:rPr>
                <w:noProof/>
              </w:rPr>
            </w:pPr>
            <w:r>
              <w:t>Update on support of coordinated UL and DL transmission</w:t>
            </w:r>
          </w:p>
        </w:tc>
      </w:tr>
      <w:tr w:rsidR="001E41F3" w:rsidRPr="00AD7C74" w14:paraId="05C08479" w14:textId="77777777" w:rsidTr="00547111">
        <w:tc>
          <w:tcPr>
            <w:tcW w:w="1843" w:type="dxa"/>
            <w:tcBorders>
              <w:left w:val="single" w:sz="4" w:space="0" w:color="auto"/>
            </w:tcBorders>
          </w:tcPr>
          <w:p w14:paraId="45E29F53" w14:textId="77777777" w:rsidR="001E41F3" w:rsidRPr="00AD7C74"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D7C74" w:rsidRDefault="001E41F3">
            <w:pPr>
              <w:pStyle w:val="CRCoverPage"/>
              <w:spacing w:after="0"/>
              <w:rPr>
                <w:noProof/>
                <w:sz w:val="8"/>
                <w:szCs w:val="8"/>
              </w:rPr>
            </w:pPr>
          </w:p>
        </w:tc>
      </w:tr>
      <w:tr w:rsidR="001E41F3" w:rsidRPr="00AD7C74" w14:paraId="46D5D7C2" w14:textId="77777777" w:rsidTr="00547111">
        <w:tc>
          <w:tcPr>
            <w:tcW w:w="1843" w:type="dxa"/>
            <w:tcBorders>
              <w:left w:val="single" w:sz="4" w:space="0" w:color="auto"/>
            </w:tcBorders>
          </w:tcPr>
          <w:p w14:paraId="45A6C2C4" w14:textId="77777777" w:rsidR="001E41F3" w:rsidRPr="00AD7C74" w:rsidRDefault="001E41F3">
            <w:pPr>
              <w:pStyle w:val="CRCoverPage"/>
              <w:tabs>
                <w:tab w:val="right" w:pos="1759"/>
              </w:tabs>
              <w:spacing w:after="0"/>
              <w:rPr>
                <w:b/>
                <w:i/>
                <w:noProof/>
              </w:rPr>
            </w:pPr>
            <w:r w:rsidRPr="00AD7C74">
              <w:rPr>
                <w:b/>
                <w:i/>
                <w:noProof/>
              </w:rPr>
              <w:t>Source to WG:</w:t>
            </w:r>
          </w:p>
        </w:tc>
        <w:tc>
          <w:tcPr>
            <w:tcW w:w="7797" w:type="dxa"/>
            <w:gridSpan w:val="10"/>
            <w:tcBorders>
              <w:right w:val="single" w:sz="4" w:space="0" w:color="auto"/>
            </w:tcBorders>
            <w:shd w:val="pct30" w:color="FFFF00" w:fill="auto"/>
          </w:tcPr>
          <w:p w14:paraId="298AA482" w14:textId="1527CE0A" w:rsidR="001E41F3" w:rsidRPr="00AD7C74" w:rsidRDefault="00AE7E78">
            <w:pPr>
              <w:pStyle w:val="CRCoverPage"/>
              <w:spacing w:after="0"/>
              <w:ind w:left="100"/>
              <w:rPr>
                <w:noProof/>
              </w:rPr>
            </w:pPr>
            <w:r w:rsidRPr="00AD7C74">
              <w:rPr>
                <w:noProof/>
              </w:rPr>
              <w:fldChar w:fldCharType="begin"/>
            </w:r>
            <w:r w:rsidRPr="00AD7C74">
              <w:rPr>
                <w:noProof/>
              </w:rPr>
              <w:instrText xml:space="preserve"> DOCPROPERTY  SourceIfWg  \* MERGEFORMAT </w:instrText>
            </w:r>
            <w:r w:rsidRPr="00AD7C74">
              <w:rPr>
                <w:noProof/>
              </w:rPr>
              <w:fldChar w:fldCharType="separate"/>
            </w:r>
            <w:r w:rsidRPr="00AD7C74">
              <w:rPr>
                <w:noProof/>
              </w:rPr>
              <w:t>Huawei, HiSilicon</w:t>
            </w:r>
            <w:r w:rsidRPr="00AD7C74">
              <w:rPr>
                <w:noProof/>
              </w:rPr>
              <w:fldChar w:fldCharType="end"/>
            </w:r>
          </w:p>
        </w:tc>
      </w:tr>
      <w:tr w:rsidR="001E41F3" w:rsidRPr="00AD7C74" w14:paraId="4196B218" w14:textId="77777777" w:rsidTr="00547111">
        <w:tc>
          <w:tcPr>
            <w:tcW w:w="1843" w:type="dxa"/>
            <w:tcBorders>
              <w:left w:val="single" w:sz="4" w:space="0" w:color="auto"/>
            </w:tcBorders>
          </w:tcPr>
          <w:p w14:paraId="14C300BA" w14:textId="77777777" w:rsidR="001E41F3" w:rsidRPr="00AD7C74" w:rsidRDefault="001E41F3">
            <w:pPr>
              <w:pStyle w:val="CRCoverPage"/>
              <w:tabs>
                <w:tab w:val="right" w:pos="1759"/>
              </w:tabs>
              <w:spacing w:after="0"/>
              <w:rPr>
                <w:b/>
                <w:i/>
                <w:noProof/>
              </w:rPr>
            </w:pPr>
            <w:r w:rsidRPr="00AD7C74">
              <w:rPr>
                <w:b/>
                <w:i/>
                <w:noProof/>
              </w:rPr>
              <w:t>Source to TSG:</w:t>
            </w:r>
          </w:p>
        </w:tc>
        <w:tc>
          <w:tcPr>
            <w:tcW w:w="7797" w:type="dxa"/>
            <w:gridSpan w:val="10"/>
            <w:tcBorders>
              <w:right w:val="single" w:sz="4" w:space="0" w:color="auto"/>
            </w:tcBorders>
            <w:shd w:val="pct30" w:color="FFFF00" w:fill="auto"/>
          </w:tcPr>
          <w:p w14:paraId="17FF8B7B" w14:textId="2FAB7024" w:rsidR="001E41F3" w:rsidRPr="00AD7C74" w:rsidRDefault="00AE7E78" w:rsidP="00547111">
            <w:pPr>
              <w:pStyle w:val="CRCoverPage"/>
              <w:spacing w:after="0"/>
              <w:ind w:left="100"/>
              <w:rPr>
                <w:noProof/>
              </w:rPr>
            </w:pPr>
            <w:r w:rsidRPr="00AD7C74">
              <w:rPr>
                <w:noProof/>
              </w:rPr>
              <w:t>SA2</w:t>
            </w:r>
          </w:p>
        </w:tc>
      </w:tr>
      <w:tr w:rsidR="001E41F3" w:rsidRPr="00AD7C74" w14:paraId="76303739" w14:textId="77777777" w:rsidTr="00547111">
        <w:tc>
          <w:tcPr>
            <w:tcW w:w="1843" w:type="dxa"/>
            <w:tcBorders>
              <w:left w:val="single" w:sz="4" w:space="0" w:color="auto"/>
            </w:tcBorders>
          </w:tcPr>
          <w:p w14:paraId="4D3B1657" w14:textId="77777777" w:rsidR="001E41F3" w:rsidRPr="00AD7C74"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D7C74" w:rsidRDefault="001E41F3">
            <w:pPr>
              <w:pStyle w:val="CRCoverPage"/>
              <w:spacing w:after="0"/>
              <w:rPr>
                <w:noProof/>
                <w:sz w:val="8"/>
                <w:szCs w:val="8"/>
              </w:rPr>
            </w:pPr>
          </w:p>
        </w:tc>
      </w:tr>
      <w:tr w:rsidR="001E41F3" w:rsidRPr="00AD7C74" w14:paraId="50563E52" w14:textId="77777777" w:rsidTr="00547111">
        <w:tc>
          <w:tcPr>
            <w:tcW w:w="1843" w:type="dxa"/>
            <w:tcBorders>
              <w:left w:val="single" w:sz="4" w:space="0" w:color="auto"/>
            </w:tcBorders>
          </w:tcPr>
          <w:p w14:paraId="32C381B7" w14:textId="77777777" w:rsidR="001E41F3" w:rsidRPr="00AD7C74" w:rsidRDefault="001E41F3">
            <w:pPr>
              <w:pStyle w:val="CRCoverPage"/>
              <w:tabs>
                <w:tab w:val="right" w:pos="1759"/>
              </w:tabs>
              <w:spacing w:after="0"/>
              <w:rPr>
                <w:b/>
                <w:i/>
                <w:noProof/>
              </w:rPr>
            </w:pPr>
            <w:r w:rsidRPr="00AD7C74">
              <w:rPr>
                <w:b/>
                <w:i/>
                <w:noProof/>
              </w:rPr>
              <w:t>Work item code</w:t>
            </w:r>
            <w:r w:rsidR="0051580D" w:rsidRPr="00AD7C74">
              <w:rPr>
                <w:b/>
                <w:i/>
                <w:noProof/>
              </w:rPr>
              <w:t>:</w:t>
            </w:r>
          </w:p>
        </w:tc>
        <w:tc>
          <w:tcPr>
            <w:tcW w:w="3686" w:type="dxa"/>
            <w:gridSpan w:val="5"/>
            <w:shd w:val="pct30" w:color="FFFF00" w:fill="auto"/>
          </w:tcPr>
          <w:p w14:paraId="115414A3" w14:textId="30A1F96B" w:rsidR="001E41F3" w:rsidRPr="00AD7C74" w:rsidRDefault="00AD7C74">
            <w:pPr>
              <w:pStyle w:val="CRCoverPage"/>
              <w:spacing w:after="0"/>
              <w:ind w:left="100"/>
              <w:rPr>
                <w:noProof/>
              </w:rPr>
            </w:pPr>
            <w:r>
              <w:rPr>
                <w:noProof/>
              </w:rPr>
              <w:t>XRM</w:t>
            </w:r>
          </w:p>
        </w:tc>
        <w:tc>
          <w:tcPr>
            <w:tcW w:w="567" w:type="dxa"/>
            <w:tcBorders>
              <w:left w:val="nil"/>
            </w:tcBorders>
          </w:tcPr>
          <w:p w14:paraId="61A86BCF" w14:textId="77777777" w:rsidR="001E41F3" w:rsidRPr="00AD7C74" w:rsidRDefault="001E41F3">
            <w:pPr>
              <w:pStyle w:val="CRCoverPage"/>
              <w:spacing w:after="0"/>
              <w:ind w:right="100"/>
              <w:rPr>
                <w:noProof/>
              </w:rPr>
            </w:pPr>
          </w:p>
        </w:tc>
        <w:tc>
          <w:tcPr>
            <w:tcW w:w="1417" w:type="dxa"/>
            <w:gridSpan w:val="3"/>
            <w:tcBorders>
              <w:left w:val="nil"/>
            </w:tcBorders>
          </w:tcPr>
          <w:p w14:paraId="153CBFB1" w14:textId="77777777" w:rsidR="001E41F3" w:rsidRPr="00AD7C74" w:rsidRDefault="001E41F3">
            <w:pPr>
              <w:pStyle w:val="CRCoverPage"/>
              <w:spacing w:after="0"/>
              <w:jc w:val="right"/>
              <w:rPr>
                <w:noProof/>
              </w:rPr>
            </w:pPr>
            <w:r w:rsidRPr="00AD7C74">
              <w:rPr>
                <w:b/>
                <w:i/>
                <w:noProof/>
              </w:rPr>
              <w:t>Date:</w:t>
            </w:r>
          </w:p>
        </w:tc>
        <w:tc>
          <w:tcPr>
            <w:tcW w:w="2127" w:type="dxa"/>
            <w:tcBorders>
              <w:right w:val="single" w:sz="4" w:space="0" w:color="auto"/>
            </w:tcBorders>
            <w:shd w:val="pct30" w:color="FFFF00" w:fill="auto"/>
          </w:tcPr>
          <w:p w14:paraId="56929475" w14:textId="7EBC338C" w:rsidR="001E41F3" w:rsidRPr="00AD7C74" w:rsidRDefault="00EF6A2F">
            <w:pPr>
              <w:pStyle w:val="CRCoverPage"/>
              <w:spacing w:after="0"/>
              <w:ind w:left="100"/>
              <w:rPr>
                <w:noProof/>
              </w:rPr>
            </w:pPr>
            <w:r w:rsidRPr="00AD7C74">
              <w:rPr>
                <w:noProof/>
              </w:rPr>
              <w:t>202</w:t>
            </w:r>
            <w:r w:rsidR="00134E80" w:rsidRPr="00AD7C74">
              <w:rPr>
                <w:noProof/>
              </w:rPr>
              <w:t>3</w:t>
            </w:r>
            <w:r w:rsidRPr="00AD7C74">
              <w:rPr>
                <w:noProof/>
              </w:rPr>
              <w:t>-</w:t>
            </w:r>
            <w:r w:rsidR="00134E80" w:rsidRPr="00AD7C74">
              <w:rPr>
                <w:noProof/>
              </w:rPr>
              <w:t>0</w:t>
            </w:r>
            <w:r w:rsidR="00AD7C74">
              <w:rPr>
                <w:noProof/>
              </w:rPr>
              <w:t>8</w:t>
            </w:r>
            <w:r w:rsidRPr="00AD7C74">
              <w:rPr>
                <w:noProof/>
              </w:rPr>
              <w:t>-</w:t>
            </w:r>
            <w:r w:rsidR="000C5D1F" w:rsidRPr="00AD7C74">
              <w:rPr>
                <w:noProof/>
              </w:rPr>
              <w:t>1</w:t>
            </w:r>
            <w:r w:rsidR="00AD7C74">
              <w:rPr>
                <w:noProof/>
              </w:rPr>
              <w:t>0</w:t>
            </w:r>
          </w:p>
        </w:tc>
      </w:tr>
      <w:tr w:rsidR="001E41F3" w:rsidRPr="00AD7C74" w14:paraId="690C7843" w14:textId="77777777" w:rsidTr="00547111">
        <w:tc>
          <w:tcPr>
            <w:tcW w:w="1843" w:type="dxa"/>
            <w:tcBorders>
              <w:left w:val="single" w:sz="4" w:space="0" w:color="auto"/>
            </w:tcBorders>
          </w:tcPr>
          <w:p w14:paraId="17A1A642" w14:textId="77777777" w:rsidR="001E41F3" w:rsidRPr="00AD7C74" w:rsidRDefault="001E41F3">
            <w:pPr>
              <w:pStyle w:val="CRCoverPage"/>
              <w:spacing w:after="0"/>
              <w:rPr>
                <w:b/>
                <w:i/>
                <w:noProof/>
                <w:sz w:val="8"/>
                <w:szCs w:val="8"/>
              </w:rPr>
            </w:pPr>
          </w:p>
        </w:tc>
        <w:tc>
          <w:tcPr>
            <w:tcW w:w="1986" w:type="dxa"/>
            <w:gridSpan w:val="4"/>
          </w:tcPr>
          <w:p w14:paraId="2F73FCFB" w14:textId="77777777" w:rsidR="001E41F3" w:rsidRPr="00AD7C74" w:rsidRDefault="001E41F3">
            <w:pPr>
              <w:pStyle w:val="CRCoverPage"/>
              <w:spacing w:after="0"/>
              <w:rPr>
                <w:noProof/>
                <w:sz w:val="8"/>
                <w:szCs w:val="8"/>
              </w:rPr>
            </w:pPr>
          </w:p>
        </w:tc>
        <w:tc>
          <w:tcPr>
            <w:tcW w:w="2267" w:type="dxa"/>
            <w:gridSpan w:val="2"/>
          </w:tcPr>
          <w:p w14:paraId="0FBCFC35" w14:textId="77777777" w:rsidR="001E41F3" w:rsidRPr="00AD7C74" w:rsidRDefault="001E41F3">
            <w:pPr>
              <w:pStyle w:val="CRCoverPage"/>
              <w:spacing w:after="0"/>
              <w:rPr>
                <w:noProof/>
                <w:sz w:val="8"/>
                <w:szCs w:val="8"/>
              </w:rPr>
            </w:pPr>
          </w:p>
        </w:tc>
        <w:tc>
          <w:tcPr>
            <w:tcW w:w="1417" w:type="dxa"/>
            <w:gridSpan w:val="3"/>
          </w:tcPr>
          <w:p w14:paraId="60243A9E" w14:textId="77777777" w:rsidR="001E41F3" w:rsidRPr="00AD7C74"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D7C74" w:rsidRDefault="001E41F3">
            <w:pPr>
              <w:pStyle w:val="CRCoverPage"/>
              <w:spacing w:after="0"/>
              <w:rPr>
                <w:noProof/>
                <w:sz w:val="8"/>
                <w:szCs w:val="8"/>
              </w:rPr>
            </w:pPr>
          </w:p>
        </w:tc>
      </w:tr>
      <w:tr w:rsidR="001E41F3" w:rsidRPr="00AD7C74" w14:paraId="13D4AF59" w14:textId="77777777" w:rsidTr="00547111">
        <w:trPr>
          <w:cantSplit/>
        </w:trPr>
        <w:tc>
          <w:tcPr>
            <w:tcW w:w="1843" w:type="dxa"/>
            <w:tcBorders>
              <w:left w:val="single" w:sz="4" w:space="0" w:color="auto"/>
            </w:tcBorders>
          </w:tcPr>
          <w:p w14:paraId="1E6EA205" w14:textId="77777777" w:rsidR="001E41F3" w:rsidRPr="00AD7C74" w:rsidRDefault="001E41F3">
            <w:pPr>
              <w:pStyle w:val="CRCoverPage"/>
              <w:tabs>
                <w:tab w:val="right" w:pos="1759"/>
              </w:tabs>
              <w:spacing w:after="0"/>
              <w:rPr>
                <w:b/>
                <w:i/>
                <w:noProof/>
              </w:rPr>
            </w:pPr>
            <w:r w:rsidRPr="00AD7C74">
              <w:rPr>
                <w:b/>
                <w:i/>
                <w:noProof/>
              </w:rPr>
              <w:t>Category:</w:t>
            </w:r>
          </w:p>
        </w:tc>
        <w:tc>
          <w:tcPr>
            <w:tcW w:w="851" w:type="dxa"/>
            <w:shd w:val="pct30" w:color="FFFF00" w:fill="auto"/>
          </w:tcPr>
          <w:p w14:paraId="154A6113" w14:textId="3540F675" w:rsidR="001E41F3" w:rsidRPr="00AD7C74" w:rsidRDefault="00AD7C7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AD7C74" w:rsidRDefault="001E41F3">
            <w:pPr>
              <w:pStyle w:val="CRCoverPage"/>
              <w:spacing w:after="0"/>
              <w:rPr>
                <w:noProof/>
              </w:rPr>
            </w:pPr>
          </w:p>
        </w:tc>
        <w:tc>
          <w:tcPr>
            <w:tcW w:w="1417" w:type="dxa"/>
            <w:gridSpan w:val="3"/>
            <w:tcBorders>
              <w:left w:val="nil"/>
            </w:tcBorders>
          </w:tcPr>
          <w:p w14:paraId="42CDCEE5" w14:textId="77777777" w:rsidR="001E41F3" w:rsidRPr="00AD7C74" w:rsidRDefault="001E41F3">
            <w:pPr>
              <w:pStyle w:val="CRCoverPage"/>
              <w:spacing w:after="0"/>
              <w:jc w:val="right"/>
              <w:rPr>
                <w:b/>
                <w:i/>
                <w:noProof/>
              </w:rPr>
            </w:pPr>
            <w:r w:rsidRPr="00AD7C74">
              <w:rPr>
                <w:b/>
                <w:i/>
                <w:noProof/>
              </w:rPr>
              <w:t>Release:</w:t>
            </w:r>
          </w:p>
        </w:tc>
        <w:tc>
          <w:tcPr>
            <w:tcW w:w="2127" w:type="dxa"/>
            <w:tcBorders>
              <w:right w:val="single" w:sz="4" w:space="0" w:color="auto"/>
            </w:tcBorders>
            <w:shd w:val="pct30" w:color="FFFF00" w:fill="auto"/>
          </w:tcPr>
          <w:p w14:paraId="6C870B98" w14:textId="43994D67" w:rsidR="001E41F3" w:rsidRPr="00AD7C74" w:rsidRDefault="00AE7E78">
            <w:pPr>
              <w:pStyle w:val="CRCoverPage"/>
              <w:spacing w:after="0"/>
              <w:ind w:left="100"/>
              <w:rPr>
                <w:noProof/>
              </w:rPr>
            </w:pPr>
            <w:r w:rsidRPr="00AD7C74">
              <w:rPr>
                <w:noProof/>
              </w:rPr>
              <w:t>Rel-18</w:t>
            </w:r>
          </w:p>
        </w:tc>
      </w:tr>
      <w:tr w:rsidR="001E41F3" w:rsidRPr="00AD7C74" w14:paraId="30122F0C" w14:textId="77777777" w:rsidTr="00547111">
        <w:tc>
          <w:tcPr>
            <w:tcW w:w="1843" w:type="dxa"/>
            <w:tcBorders>
              <w:left w:val="single" w:sz="4" w:space="0" w:color="auto"/>
              <w:bottom w:val="single" w:sz="4" w:space="0" w:color="auto"/>
            </w:tcBorders>
          </w:tcPr>
          <w:p w14:paraId="615796D0" w14:textId="77777777" w:rsidR="001E41F3" w:rsidRPr="00AD7C74"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D7C74" w:rsidRDefault="001E41F3">
            <w:pPr>
              <w:pStyle w:val="CRCoverPage"/>
              <w:spacing w:after="0"/>
              <w:ind w:left="383" w:hanging="383"/>
              <w:rPr>
                <w:i/>
                <w:noProof/>
                <w:sz w:val="18"/>
              </w:rPr>
            </w:pPr>
            <w:r w:rsidRPr="00AD7C74">
              <w:rPr>
                <w:i/>
                <w:noProof/>
                <w:sz w:val="18"/>
              </w:rPr>
              <w:t xml:space="preserve">Use </w:t>
            </w:r>
            <w:r w:rsidRPr="00AD7C74">
              <w:rPr>
                <w:i/>
                <w:noProof/>
                <w:sz w:val="18"/>
                <w:u w:val="single"/>
              </w:rPr>
              <w:t>one</w:t>
            </w:r>
            <w:r w:rsidRPr="00AD7C74">
              <w:rPr>
                <w:i/>
                <w:noProof/>
                <w:sz w:val="18"/>
              </w:rPr>
              <w:t xml:space="preserve"> of the following categories:</w:t>
            </w:r>
            <w:r w:rsidRPr="00AD7C74">
              <w:rPr>
                <w:b/>
                <w:i/>
                <w:noProof/>
                <w:sz w:val="18"/>
              </w:rPr>
              <w:br/>
              <w:t>F</w:t>
            </w:r>
            <w:r w:rsidRPr="00AD7C74">
              <w:rPr>
                <w:i/>
                <w:noProof/>
                <w:sz w:val="18"/>
              </w:rPr>
              <w:t xml:space="preserve">  (correction)</w:t>
            </w:r>
            <w:r w:rsidRPr="00AD7C74">
              <w:rPr>
                <w:i/>
                <w:noProof/>
                <w:sz w:val="18"/>
              </w:rPr>
              <w:br/>
            </w:r>
            <w:r w:rsidRPr="00AD7C74">
              <w:rPr>
                <w:b/>
                <w:i/>
                <w:noProof/>
                <w:sz w:val="18"/>
              </w:rPr>
              <w:t>A</w:t>
            </w:r>
            <w:r w:rsidRPr="00AD7C74">
              <w:rPr>
                <w:i/>
                <w:noProof/>
                <w:sz w:val="18"/>
              </w:rPr>
              <w:t xml:space="preserve">  (</w:t>
            </w:r>
            <w:r w:rsidR="00DE34CF" w:rsidRPr="00AD7C74">
              <w:rPr>
                <w:i/>
                <w:noProof/>
                <w:sz w:val="18"/>
              </w:rPr>
              <w:t xml:space="preserve">mirror </w:t>
            </w:r>
            <w:r w:rsidRPr="00AD7C74">
              <w:rPr>
                <w:i/>
                <w:noProof/>
                <w:sz w:val="18"/>
              </w:rPr>
              <w:t>correspond</w:t>
            </w:r>
            <w:r w:rsidR="00DE34CF" w:rsidRPr="00AD7C74">
              <w:rPr>
                <w:i/>
                <w:noProof/>
                <w:sz w:val="18"/>
              </w:rPr>
              <w:t xml:space="preserve">ing </w:t>
            </w:r>
            <w:r w:rsidRPr="00AD7C74">
              <w:rPr>
                <w:i/>
                <w:noProof/>
                <w:sz w:val="18"/>
              </w:rPr>
              <w:t xml:space="preserve">to a </w:t>
            </w:r>
            <w:r w:rsidR="00DE34CF" w:rsidRPr="00AD7C74">
              <w:rPr>
                <w:i/>
                <w:noProof/>
                <w:sz w:val="18"/>
              </w:rPr>
              <w:t xml:space="preserve">change </w:t>
            </w:r>
            <w:r w:rsidRPr="00AD7C74">
              <w:rPr>
                <w:i/>
                <w:noProof/>
                <w:sz w:val="18"/>
              </w:rPr>
              <w:t xml:space="preserve">in an earlier </w:t>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00665C47" w:rsidRPr="00AD7C74">
              <w:rPr>
                <w:i/>
                <w:noProof/>
                <w:sz w:val="18"/>
              </w:rPr>
              <w:tab/>
            </w:r>
            <w:r w:rsidRPr="00AD7C74">
              <w:rPr>
                <w:i/>
                <w:noProof/>
                <w:sz w:val="18"/>
              </w:rPr>
              <w:t>release)</w:t>
            </w:r>
            <w:r w:rsidRPr="00AD7C74">
              <w:rPr>
                <w:i/>
                <w:noProof/>
                <w:sz w:val="18"/>
              </w:rPr>
              <w:br/>
            </w:r>
            <w:r w:rsidRPr="00AD7C74">
              <w:rPr>
                <w:b/>
                <w:i/>
                <w:noProof/>
                <w:sz w:val="18"/>
              </w:rPr>
              <w:t>B</w:t>
            </w:r>
            <w:r w:rsidRPr="00AD7C74">
              <w:rPr>
                <w:i/>
                <w:noProof/>
                <w:sz w:val="18"/>
              </w:rPr>
              <w:t xml:space="preserve">  (addition of feature), </w:t>
            </w:r>
            <w:r w:rsidRPr="00AD7C74">
              <w:rPr>
                <w:i/>
                <w:noProof/>
                <w:sz w:val="18"/>
              </w:rPr>
              <w:br/>
            </w:r>
            <w:r w:rsidRPr="00AD7C74">
              <w:rPr>
                <w:b/>
                <w:i/>
                <w:noProof/>
                <w:sz w:val="18"/>
              </w:rPr>
              <w:t>C</w:t>
            </w:r>
            <w:r w:rsidRPr="00AD7C74">
              <w:rPr>
                <w:i/>
                <w:noProof/>
                <w:sz w:val="18"/>
              </w:rPr>
              <w:t xml:space="preserve">  (functional modification of feature)</w:t>
            </w:r>
            <w:r w:rsidRPr="00AD7C74">
              <w:rPr>
                <w:i/>
                <w:noProof/>
                <w:sz w:val="18"/>
              </w:rPr>
              <w:br/>
            </w:r>
            <w:r w:rsidRPr="00AD7C74">
              <w:rPr>
                <w:b/>
                <w:i/>
                <w:noProof/>
                <w:sz w:val="18"/>
              </w:rPr>
              <w:t>D</w:t>
            </w:r>
            <w:r w:rsidRPr="00AD7C74">
              <w:rPr>
                <w:i/>
                <w:noProof/>
                <w:sz w:val="18"/>
              </w:rPr>
              <w:t xml:space="preserve">  (editorial modification)</w:t>
            </w:r>
          </w:p>
          <w:p w14:paraId="05D36727" w14:textId="77777777" w:rsidR="001E41F3" w:rsidRPr="00AD7C74" w:rsidRDefault="001E41F3">
            <w:pPr>
              <w:pStyle w:val="CRCoverPage"/>
              <w:rPr>
                <w:noProof/>
              </w:rPr>
            </w:pPr>
            <w:r w:rsidRPr="00AD7C74">
              <w:rPr>
                <w:noProof/>
                <w:sz w:val="18"/>
              </w:rPr>
              <w:t>Detailed explanations of the above categories can</w:t>
            </w:r>
            <w:r w:rsidRPr="00AD7C74">
              <w:rPr>
                <w:noProof/>
                <w:sz w:val="18"/>
              </w:rPr>
              <w:br/>
              <w:t xml:space="preserve">be found in 3GPP </w:t>
            </w:r>
            <w:hyperlink r:id="rId11" w:history="1">
              <w:r w:rsidRPr="00AD7C74">
                <w:rPr>
                  <w:rStyle w:val="Hyperlink"/>
                  <w:noProof/>
                  <w:sz w:val="18"/>
                </w:rPr>
                <w:t>TR 21.900</w:t>
              </w:r>
            </w:hyperlink>
            <w:r w:rsidRPr="00AD7C74">
              <w:rPr>
                <w:noProof/>
                <w:sz w:val="18"/>
              </w:rPr>
              <w:t>.</w:t>
            </w:r>
          </w:p>
        </w:tc>
        <w:tc>
          <w:tcPr>
            <w:tcW w:w="3120" w:type="dxa"/>
            <w:gridSpan w:val="2"/>
            <w:tcBorders>
              <w:bottom w:val="single" w:sz="4" w:space="0" w:color="auto"/>
              <w:right w:val="single" w:sz="4" w:space="0" w:color="auto"/>
            </w:tcBorders>
          </w:tcPr>
          <w:p w14:paraId="1A28F380" w14:textId="2B8F7B7C" w:rsidR="000C038A" w:rsidRPr="00AD7C74" w:rsidRDefault="001E41F3" w:rsidP="00BD6BB8">
            <w:pPr>
              <w:pStyle w:val="CRCoverPage"/>
              <w:tabs>
                <w:tab w:val="left" w:pos="950"/>
              </w:tabs>
              <w:spacing w:after="0"/>
              <w:ind w:left="241" w:hanging="241"/>
              <w:rPr>
                <w:i/>
                <w:noProof/>
                <w:sz w:val="18"/>
              </w:rPr>
            </w:pPr>
            <w:r w:rsidRPr="00AD7C74">
              <w:rPr>
                <w:i/>
                <w:noProof/>
                <w:sz w:val="18"/>
              </w:rPr>
              <w:t xml:space="preserve">Use </w:t>
            </w:r>
            <w:r w:rsidRPr="00AD7C74">
              <w:rPr>
                <w:i/>
                <w:noProof/>
                <w:sz w:val="18"/>
                <w:u w:val="single"/>
              </w:rPr>
              <w:t>one</w:t>
            </w:r>
            <w:r w:rsidRPr="00AD7C74">
              <w:rPr>
                <w:i/>
                <w:noProof/>
                <w:sz w:val="18"/>
              </w:rPr>
              <w:t xml:space="preserve"> of the following releases:</w:t>
            </w:r>
            <w:r w:rsidRPr="00AD7C74">
              <w:rPr>
                <w:i/>
                <w:noProof/>
                <w:sz w:val="18"/>
              </w:rPr>
              <w:br/>
              <w:t>Rel-8</w:t>
            </w:r>
            <w:r w:rsidRPr="00AD7C74">
              <w:rPr>
                <w:i/>
                <w:noProof/>
                <w:sz w:val="18"/>
              </w:rPr>
              <w:tab/>
              <w:t>(Release 8)</w:t>
            </w:r>
            <w:r w:rsidR="007C2097" w:rsidRPr="00AD7C74">
              <w:rPr>
                <w:i/>
                <w:noProof/>
                <w:sz w:val="18"/>
              </w:rPr>
              <w:br/>
              <w:t>Rel-9</w:t>
            </w:r>
            <w:r w:rsidR="007C2097" w:rsidRPr="00AD7C74">
              <w:rPr>
                <w:i/>
                <w:noProof/>
                <w:sz w:val="18"/>
              </w:rPr>
              <w:tab/>
              <w:t>(Release 9)</w:t>
            </w:r>
            <w:r w:rsidR="009777D9" w:rsidRPr="00AD7C74">
              <w:rPr>
                <w:i/>
                <w:noProof/>
                <w:sz w:val="18"/>
              </w:rPr>
              <w:br/>
              <w:t>Rel-10</w:t>
            </w:r>
            <w:r w:rsidR="009777D9" w:rsidRPr="00AD7C74">
              <w:rPr>
                <w:i/>
                <w:noProof/>
                <w:sz w:val="18"/>
              </w:rPr>
              <w:tab/>
              <w:t>(Release 10)</w:t>
            </w:r>
            <w:r w:rsidR="000C038A" w:rsidRPr="00AD7C74">
              <w:rPr>
                <w:i/>
                <w:noProof/>
                <w:sz w:val="18"/>
              </w:rPr>
              <w:br/>
              <w:t>Rel-11</w:t>
            </w:r>
            <w:r w:rsidR="000C038A" w:rsidRPr="00AD7C74">
              <w:rPr>
                <w:i/>
                <w:noProof/>
                <w:sz w:val="18"/>
              </w:rPr>
              <w:tab/>
              <w:t>(Release 11)</w:t>
            </w:r>
            <w:r w:rsidR="000C038A" w:rsidRPr="00AD7C74">
              <w:rPr>
                <w:i/>
                <w:noProof/>
                <w:sz w:val="18"/>
              </w:rPr>
              <w:br/>
            </w:r>
            <w:r w:rsidR="002E472E" w:rsidRPr="00AD7C74">
              <w:rPr>
                <w:i/>
                <w:noProof/>
                <w:sz w:val="18"/>
              </w:rPr>
              <w:t>…</w:t>
            </w:r>
            <w:r w:rsidR="0051580D" w:rsidRPr="00AD7C74">
              <w:rPr>
                <w:i/>
                <w:noProof/>
                <w:sz w:val="18"/>
              </w:rPr>
              <w:br/>
            </w:r>
            <w:r w:rsidR="00E34898" w:rsidRPr="00AD7C74">
              <w:rPr>
                <w:i/>
                <w:noProof/>
                <w:sz w:val="18"/>
              </w:rPr>
              <w:t>Rel-16</w:t>
            </w:r>
            <w:r w:rsidR="00E34898" w:rsidRPr="00AD7C74">
              <w:rPr>
                <w:i/>
                <w:noProof/>
                <w:sz w:val="18"/>
              </w:rPr>
              <w:tab/>
              <w:t>(Release 16)</w:t>
            </w:r>
            <w:r w:rsidR="002E472E" w:rsidRPr="00AD7C74">
              <w:rPr>
                <w:i/>
                <w:noProof/>
                <w:sz w:val="18"/>
              </w:rPr>
              <w:br/>
              <w:t>Rel-17</w:t>
            </w:r>
            <w:r w:rsidR="002E472E" w:rsidRPr="00AD7C74">
              <w:rPr>
                <w:i/>
                <w:noProof/>
                <w:sz w:val="18"/>
              </w:rPr>
              <w:tab/>
              <w:t>(Release 17)</w:t>
            </w:r>
            <w:r w:rsidR="002E472E" w:rsidRPr="00AD7C74">
              <w:rPr>
                <w:i/>
                <w:noProof/>
                <w:sz w:val="18"/>
              </w:rPr>
              <w:br/>
              <w:t>Rel-18</w:t>
            </w:r>
            <w:r w:rsidR="002E472E" w:rsidRPr="00AD7C74">
              <w:rPr>
                <w:i/>
                <w:noProof/>
                <w:sz w:val="18"/>
              </w:rPr>
              <w:tab/>
              <w:t>(Release 18)</w:t>
            </w:r>
            <w:r w:rsidR="00C870F6" w:rsidRPr="00AD7C74">
              <w:rPr>
                <w:i/>
                <w:noProof/>
                <w:sz w:val="18"/>
              </w:rPr>
              <w:br/>
              <w:t>Rel-19</w:t>
            </w:r>
            <w:r w:rsidR="00653DE4" w:rsidRPr="00AD7C74">
              <w:rPr>
                <w:i/>
                <w:noProof/>
                <w:sz w:val="18"/>
              </w:rPr>
              <w:tab/>
              <w:t>(Release 19)</w:t>
            </w:r>
          </w:p>
        </w:tc>
      </w:tr>
      <w:tr w:rsidR="001E41F3" w:rsidRPr="00AD7C74" w14:paraId="7FBEB8E7" w14:textId="77777777" w:rsidTr="00547111">
        <w:tc>
          <w:tcPr>
            <w:tcW w:w="1843" w:type="dxa"/>
          </w:tcPr>
          <w:p w14:paraId="44A3A604" w14:textId="77777777" w:rsidR="001E41F3" w:rsidRPr="00AD7C74" w:rsidRDefault="001E41F3">
            <w:pPr>
              <w:pStyle w:val="CRCoverPage"/>
              <w:spacing w:after="0"/>
              <w:rPr>
                <w:b/>
                <w:i/>
                <w:noProof/>
                <w:sz w:val="8"/>
                <w:szCs w:val="8"/>
              </w:rPr>
            </w:pPr>
          </w:p>
        </w:tc>
        <w:tc>
          <w:tcPr>
            <w:tcW w:w="7797" w:type="dxa"/>
            <w:gridSpan w:val="10"/>
          </w:tcPr>
          <w:p w14:paraId="5524CC4E" w14:textId="77777777" w:rsidR="001E41F3" w:rsidRPr="00AD7C74" w:rsidRDefault="001E41F3">
            <w:pPr>
              <w:pStyle w:val="CRCoverPage"/>
              <w:spacing w:after="0"/>
              <w:rPr>
                <w:noProof/>
                <w:sz w:val="8"/>
                <w:szCs w:val="8"/>
              </w:rPr>
            </w:pPr>
          </w:p>
        </w:tc>
      </w:tr>
      <w:tr w:rsidR="001E41F3" w:rsidRPr="00AD7C74" w14:paraId="1256F52C" w14:textId="77777777" w:rsidTr="00547111">
        <w:tc>
          <w:tcPr>
            <w:tcW w:w="2694" w:type="dxa"/>
            <w:gridSpan w:val="2"/>
            <w:tcBorders>
              <w:top w:val="single" w:sz="4" w:space="0" w:color="auto"/>
              <w:left w:val="single" w:sz="4" w:space="0" w:color="auto"/>
            </w:tcBorders>
          </w:tcPr>
          <w:p w14:paraId="52C87DB0" w14:textId="77777777" w:rsidR="001E41F3" w:rsidRPr="00AD7C74" w:rsidRDefault="001E41F3">
            <w:pPr>
              <w:pStyle w:val="CRCoverPage"/>
              <w:tabs>
                <w:tab w:val="right" w:pos="2184"/>
              </w:tabs>
              <w:spacing w:after="0"/>
              <w:rPr>
                <w:b/>
                <w:i/>
                <w:noProof/>
              </w:rPr>
            </w:pPr>
            <w:bookmarkStart w:id="1" w:name="_Hlk142683301"/>
            <w:r w:rsidRPr="00AD7C74">
              <w:rPr>
                <w:b/>
                <w:i/>
                <w:noProof/>
              </w:rPr>
              <w:t>Reason for change:</w:t>
            </w:r>
          </w:p>
        </w:tc>
        <w:tc>
          <w:tcPr>
            <w:tcW w:w="6946" w:type="dxa"/>
            <w:gridSpan w:val="9"/>
            <w:tcBorders>
              <w:top w:val="single" w:sz="4" w:space="0" w:color="auto"/>
              <w:right w:val="single" w:sz="4" w:space="0" w:color="auto"/>
            </w:tcBorders>
            <w:shd w:val="pct30" w:color="FFFF00" w:fill="auto"/>
          </w:tcPr>
          <w:p w14:paraId="5758E047" w14:textId="77777777" w:rsidR="00AD7C74" w:rsidRDefault="00AD7C74" w:rsidP="00AD7C74">
            <w:pPr>
              <w:pStyle w:val="CRCoverPage"/>
              <w:ind w:left="100"/>
              <w:rPr>
                <w:noProof/>
              </w:rPr>
            </w:pPr>
            <w:r>
              <w:rPr>
                <w:noProof/>
              </w:rPr>
              <w:t>The following aspects need to be resolved to further correct</w:t>
            </w:r>
            <w:r w:rsidRPr="00FA5537">
              <w:rPr>
                <w:noProof/>
              </w:rPr>
              <w:t xml:space="preserve"> </w:t>
            </w:r>
            <w:r>
              <w:rPr>
                <w:noProof/>
              </w:rPr>
              <w:t xml:space="preserve">the </w:t>
            </w:r>
            <w:r w:rsidRPr="00FA5537">
              <w:rPr>
                <w:noProof/>
              </w:rPr>
              <w:t>UL/DL policy control based on RT requirement</w:t>
            </w:r>
            <w:r>
              <w:rPr>
                <w:noProof/>
              </w:rPr>
              <w:t>.</w:t>
            </w:r>
          </w:p>
          <w:p w14:paraId="07A0F90F" w14:textId="77777777" w:rsidR="00AD7C74" w:rsidRDefault="00AD7C74" w:rsidP="00AD7C74">
            <w:pPr>
              <w:pStyle w:val="CRCoverPage"/>
              <w:numPr>
                <w:ilvl w:val="0"/>
                <w:numId w:val="1"/>
              </w:numPr>
              <w:rPr>
                <w:noProof/>
              </w:rPr>
            </w:pPr>
            <w:r>
              <w:rPr>
                <w:noProof/>
              </w:rPr>
              <w:t>I</w:t>
            </w:r>
            <w:r w:rsidRPr="00DD194F">
              <w:rPr>
                <w:noProof/>
              </w:rPr>
              <w:t>n clause 6.1.3.22</w:t>
            </w:r>
            <w:r>
              <w:rPr>
                <w:noProof/>
              </w:rPr>
              <w:t>, when the RT latency requirements are provided, the description of RT latency requirements</w:t>
            </w:r>
            <w:r w:rsidRPr="00DD194F">
              <w:rPr>
                <w:noProof/>
              </w:rPr>
              <w:t xml:space="preserve"> and </w:t>
            </w:r>
            <w:r>
              <w:rPr>
                <w:noProof/>
              </w:rPr>
              <w:t xml:space="preserve">the internal behavior of PCF is redundant compared with the new clause in </w:t>
            </w:r>
            <w:r w:rsidRPr="00DD194F">
              <w:rPr>
                <w:noProof/>
              </w:rPr>
              <w:t>6.1.3.</w:t>
            </w:r>
            <w:r>
              <w:rPr>
                <w:noProof/>
              </w:rPr>
              <w:t>27.2</w:t>
            </w:r>
            <w:r w:rsidRPr="00DD194F">
              <w:rPr>
                <w:noProof/>
              </w:rPr>
              <w:t>. It’s proposed to simplify the description.</w:t>
            </w:r>
            <w:r>
              <w:rPr>
                <w:noProof/>
              </w:rPr>
              <w:t xml:space="preserve"> </w:t>
            </w:r>
          </w:p>
          <w:p w14:paraId="457F7231" w14:textId="523F022B" w:rsidR="00AD7C74" w:rsidRDefault="00946F65" w:rsidP="00AD7C74">
            <w:pPr>
              <w:pStyle w:val="CRCoverPage"/>
              <w:numPr>
                <w:ilvl w:val="0"/>
                <w:numId w:val="1"/>
              </w:numPr>
              <w:rPr>
                <w:noProof/>
              </w:rPr>
            </w:pPr>
            <w:r>
              <w:rPr>
                <w:noProof/>
              </w:rPr>
              <w:t>On</w:t>
            </w:r>
            <w:r w:rsidR="00AD7C74">
              <w:rPr>
                <w:noProof/>
              </w:rPr>
              <w:t xml:space="preserve"> NOTE 1 in clause 6.1.3.27.2, “RT latency requirement” </w:t>
            </w:r>
            <w:r>
              <w:rPr>
                <w:noProof/>
              </w:rPr>
              <w:t>should be corrected to</w:t>
            </w:r>
            <w:r w:rsidR="00AD7C74">
              <w:rPr>
                <w:noProof/>
              </w:rPr>
              <w:t xml:space="preserve"> “RT latency indication”. </w:t>
            </w:r>
          </w:p>
          <w:p w14:paraId="454C8F0D" w14:textId="6C7B940A" w:rsidR="00AD7C74" w:rsidRDefault="00AD7C74" w:rsidP="00AD7C74">
            <w:pPr>
              <w:pStyle w:val="CRCoverPage"/>
              <w:numPr>
                <w:ilvl w:val="0"/>
                <w:numId w:val="1"/>
              </w:numPr>
              <w:rPr>
                <w:noProof/>
              </w:rPr>
            </w:pPr>
            <w:r>
              <w:rPr>
                <w:noProof/>
                <w:lang w:eastAsia="zh-CN"/>
              </w:rPr>
              <w:t>The AF may provision the RT latency requirements and the single flow description or two separate flow descriptions. For example, the UL pose information or mouse/keyboard input and the DL video streaming traffic may use different IP 5-tuples (e.g. different port number</w:t>
            </w:r>
            <w:r w:rsidR="00AD7C2D">
              <w:rPr>
                <w:noProof/>
                <w:lang w:eastAsia="zh-CN"/>
              </w:rPr>
              <w:t>, different protocol ID (e.g., UDP, TCP), etc</w:t>
            </w:r>
            <w:r>
              <w:rPr>
                <w:noProof/>
                <w:lang w:eastAsia="zh-CN"/>
              </w:rPr>
              <w:t>) for cloud XR/gaming ser</w:t>
            </w:r>
            <w:r w:rsidR="00946F65">
              <w:rPr>
                <w:noProof/>
                <w:lang w:eastAsia="zh-CN"/>
              </w:rPr>
              <w:t>v</w:t>
            </w:r>
            <w:r>
              <w:rPr>
                <w:noProof/>
                <w:lang w:eastAsia="zh-CN"/>
              </w:rPr>
              <w:t>ices. Under this case, the AF needs to provide the UL and DL traffic descriptions in the AF request for the coordinated UL-DL policy control. Therefore, it</w:t>
            </w:r>
            <w:r>
              <w:rPr>
                <w:noProof/>
              </w:rPr>
              <w:t>’s proposed to</w:t>
            </w:r>
            <w:r>
              <w:rPr>
                <w:noProof/>
                <w:lang w:eastAsia="zh-CN"/>
              </w:rPr>
              <w:t xml:space="preserve"> add clarification for the case where the UL and DL service data flows are with different QoS requirements. </w:t>
            </w:r>
          </w:p>
          <w:p w14:paraId="07AE1B63" w14:textId="77777777" w:rsidR="001E41F3" w:rsidRDefault="00AD7C74" w:rsidP="00AD7C74">
            <w:pPr>
              <w:pStyle w:val="CRCoverPage"/>
              <w:spacing w:after="0"/>
              <w:ind w:left="100"/>
              <w:rPr>
                <w:noProof/>
              </w:rPr>
            </w:pPr>
            <w:r>
              <w:rPr>
                <w:noProof/>
              </w:rPr>
              <w:t>4. Editorial changes for consistency and better readability.</w:t>
            </w:r>
          </w:p>
          <w:p w14:paraId="708AA7DE" w14:textId="1324D5EC" w:rsidR="00AD7C74" w:rsidRPr="00AD7C74" w:rsidRDefault="00E37EB8" w:rsidP="00AD7C74">
            <w:pPr>
              <w:pStyle w:val="CRCoverPage"/>
              <w:spacing w:after="0"/>
              <w:ind w:left="100"/>
              <w:rPr>
                <w:noProof/>
              </w:rPr>
            </w:pPr>
            <w:r>
              <w:rPr>
                <w:noProof/>
              </w:rPr>
              <w:t xml:space="preserve">The paper is </w:t>
            </w:r>
            <w:bookmarkStart w:id="2" w:name="_GoBack"/>
            <w:bookmarkEnd w:id="2"/>
            <w:r w:rsidRPr="00FA5537">
              <w:rPr>
                <w:noProof/>
              </w:rPr>
              <w:t>based on the S2-2304352</w:t>
            </w:r>
            <w:r w:rsidRPr="00FA5537">
              <w:rPr>
                <w:rFonts w:hint="eastAsia"/>
                <w:noProof/>
                <w:lang w:eastAsia="zh-CN"/>
              </w:rPr>
              <w:t>r</w:t>
            </w:r>
            <w:r w:rsidRPr="00FA5537">
              <w:rPr>
                <w:noProof/>
                <w:lang w:eastAsia="zh-CN"/>
              </w:rPr>
              <w:t>05 in SA2</w:t>
            </w:r>
            <w:r>
              <w:rPr>
                <w:noProof/>
                <w:lang w:eastAsia="zh-CN"/>
              </w:rPr>
              <w:t xml:space="preserve"> #156E</w:t>
            </w:r>
            <w:r w:rsidRPr="00FA5537">
              <w:rPr>
                <w:noProof/>
                <w:lang w:eastAsia="zh-CN"/>
              </w:rPr>
              <w:t xml:space="preserve"> meeting</w:t>
            </w:r>
            <w:r>
              <w:rPr>
                <w:noProof/>
                <w:lang w:eastAsia="zh-CN"/>
              </w:rPr>
              <w:t xml:space="preserve"> (not handled in SA2 #157 meeting)</w:t>
            </w:r>
            <w:r w:rsidR="00AD7C74">
              <w:rPr>
                <w:noProof/>
              </w:rPr>
              <w:t>.</w:t>
            </w:r>
          </w:p>
        </w:tc>
      </w:tr>
      <w:tr w:rsidR="001E41F3" w:rsidRPr="00AD7C74" w14:paraId="4CA74D09" w14:textId="77777777" w:rsidTr="00547111">
        <w:tc>
          <w:tcPr>
            <w:tcW w:w="2694" w:type="dxa"/>
            <w:gridSpan w:val="2"/>
            <w:tcBorders>
              <w:left w:val="single" w:sz="4" w:space="0" w:color="auto"/>
            </w:tcBorders>
          </w:tcPr>
          <w:p w14:paraId="2D0866D6" w14:textId="77777777" w:rsidR="001E41F3" w:rsidRPr="00AD7C74"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D7C74" w:rsidRDefault="001E41F3">
            <w:pPr>
              <w:pStyle w:val="CRCoverPage"/>
              <w:spacing w:after="0"/>
              <w:rPr>
                <w:noProof/>
                <w:sz w:val="8"/>
                <w:szCs w:val="8"/>
              </w:rPr>
            </w:pPr>
          </w:p>
        </w:tc>
      </w:tr>
      <w:tr w:rsidR="00AD7C74" w:rsidRPr="00AD7C74" w14:paraId="21016551" w14:textId="77777777" w:rsidTr="00547111">
        <w:tc>
          <w:tcPr>
            <w:tcW w:w="2694" w:type="dxa"/>
            <w:gridSpan w:val="2"/>
            <w:tcBorders>
              <w:left w:val="single" w:sz="4" w:space="0" w:color="auto"/>
            </w:tcBorders>
          </w:tcPr>
          <w:p w14:paraId="49433147" w14:textId="77777777" w:rsidR="00AD7C74" w:rsidRPr="00AD7C74" w:rsidRDefault="00AD7C74" w:rsidP="00AD7C74">
            <w:pPr>
              <w:pStyle w:val="CRCoverPage"/>
              <w:tabs>
                <w:tab w:val="right" w:pos="2184"/>
              </w:tabs>
              <w:spacing w:after="0"/>
              <w:rPr>
                <w:b/>
                <w:i/>
                <w:noProof/>
              </w:rPr>
            </w:pPr>
            <w:r w:rsidRPr="00AD7C74">
              <w:rPr>
                <w:b/>
                <w:i/>
                <w:noProof/>
              </w:rPr>
              <w:t>Summary of change:</w:t>
            </w:r>
          </w:p>
        </w:tc>
        <w:tc>
          <w:tcPr>
            <w:tcW w:w="6946" w:type="dxa"/>
            <w:gridSpan w:val="9"/>
            <w:tcBorders>
              <w:right w:val="single" w:sz="4" w:space="0" w:color="auto"/>
            </w:tcBorders>
            <w:shd w:val="pct30" w:color="FFFF00" w:fill="auto"/>
          </w:tcPr>
          <w:p w14:paraId="31C656EC" w14:textId="750541BF" w:rsidR="00AD7C74" w:rsidRPr="00AD7C74" w:rsidRDefault="00AD7C74" w:rsidP="00AD7C74">
            <w:pPr>
              <w:pStyle w:val="CRCoverPage"/>
              <w:spacing w:after="0"/>
              <w:ind w:left="100"/>
              <w:rPr>
                <w:noProof/>
              </w:rPr>
            </w:pPr>
            <w:r w:rsidRPr="00DD194F">
              <w:t xml:space="preserve">Corrections on </w:t>
            </w:r>
            <w:r>
              <w:t>UL/DL policy control based on RT requirement.</w:t>
            </w:r>
          </w:p>
        </w:tc>
      </w:tr>
      <w:tr w:rsidR="001E41F3" w:rsidRPr="00AD7C74" w14:paraId="1F886379" w14:textId="77777777" w:rsidTr="00547111">
        <w:tc>
          <w:tcPr>
            <w:tcW w:w="2694" w:type="dxa"/>
            <w:gridSpan w:val="2"/>
            <w:tcBorders>
              <w:left w:val="single" w:sz="4" w:space="0" w:color="auto"/>
            </w:tcBorders>
          </w:tcPr>
          <w:p w14:paraId="4D989623" w14:textId="77777777" w:rsidR="001E41F3" w:rsidRPr="00AD7C74"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D7C74" w:rsidRDefault="001E41F3">
            <w:pPr>
              <w:pStyle w:val="CRCoverPage"/>
              <w:spacing w:after="0"/>
              <w:rPr>
                <w:noProof/>
                <w:sz w:val="8"/>
                <w:szCs w:val="8"/>
              </w:rPr>
            </w:pPr>
          </w:p>
        </w:tc>
      </w:tr>
      <w:tr w:rsidR="001E41F3" w:rsidRPr="00AD7C74" w14:paraId="678D7BF9" w14:textId="77777777" w:rsidTr="00547111">
        <w:tc>
          <w:tcPr>
            <w:tcW w:w="2694" w:type="dxa"/>
            <w:gridSpan w:val="2"/>
            <w:tcBorders>
              <w:left w:val="single" w:sz="4" w:space="0" w:color="auto"/>
              <w:bottom w:val="single" w:sz="4" w:space="0" w:color="auto"/>
            </w:tcBorders>
          </w:tcPr>
          <w:p w14:paraId="4E5CE1B6" w14:textId="77777777" w:rsidR="001E41F3" w:rsidRPr="00AD7C74" w:rsidRDefault="001E41F3">
            <w:pPr>
              <w:pStyle w:val="CRCoverPage"/>
              <w:tabs>
                <w:tab w:val="right" w:pos="2184"/>
              </w:tabs>
              <w:spacing w:after="0"/>
              <w:rPr>
                <w:b/>
                <w:i/>
                <w:noProof/>
              </w:rPr>
            </w:pPr>
            <w:r w:rsidRPr="00AD7C74">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CC45E" w:rsidR="001E41F3" w:rsidRPr="00AD7C74" w:rsidRDefault="00AD7C74">
            <w:pPr>
              <w:pStyle w:val="CRCoverPage"/>
              <w:spacing w:after="0"/>
              <w:ind w:left="100"/>
              <w:rPr>
                <w:noProof/>
              </w:rPr>
            </w:pPr>
            <w:r w:rsidRPr="00DD194F">
              <w:rPr>
                <w:noProof/>
              </w:rPr>
              <w:t>Redundant and inaccurate description in the specs.</w:t>
            </w:r>
          </w:p>
        </w:tc>
      </w:tr>
      <w:bookmarkEnd w:id="1"/>
      <w:tr w:rsidR="001E41F3" w:rsidRPr="00AD7C74" w14:paraId="034AF533" w14:textId="77777777" w:rsidTr="00547111">
        <w:tc>
          <w:tcPr>
            <w:tcW w:w="2694" w:type="dxa"/>
            <w:gridSpan w:val="2"/>
          </w:tcPr>
          <w:p w14:paraId="39D9EB5B" w14:textId="77777777" w:rsidR="001E41F3" w:rsidRPr="00AD7C74" w:rsidRDefault="001E41F3">
            <w:pPr>
              <w:pStyle w:val="CRCoverPage"/>
              <w:spacing w:after="0"/>
              <w:rPr>
                <w:b/>
                <w:i/>
                <w:noProof/>
                <w:sz w:val="8"/>
                <w:szCs w:val="8"/>
              </w:rPr>
            </w:pPr>
          </w:p>
        </w:tc>
        <w:tc>
          <w:tcPr>
            <w:tcW w:w="6946" w:type="dxa"/>
            <w:gridSpan w:val="9"/>
          </w:tcPr>
          <w:p w14:paraId="7826CB1C" w14:textId="77777777" w:rsidR="001E41F3" w:rsidRPr="00AD7C74" w:rsidRDefault="001E41F3">
            <w:pPr>
              <w:pStyle w:val="CRCoverPage"/>
              <w:spacing w:after="0"/>
              <w:rPr>
                <w:noProof/>
                <w:sz w:val="8"/>
                <w:szCs w:val="8"/>
              </w:rPr>
            </w:pPr>
          </w:p>
        </w:tc>
      </w:tr>
      <w:tr w:rsidR="001E41F3" w:rsidRPr="00AD7C74" w14:paraId="6A17D7AC" w14:textId="77777777" w:rsidTr="00547111">
        <w:tc>
          <w:tcPr>
            <w:tcW w:w="2694" w:type="dxa"/>
            <w:gridSpan w:val="2"/>
            <w:tcBorders>
              <w:top w:val="single" w:sz="4" w:space="0" w:color="auto"/>
              <w:left w:val="single" w:sz="4" w:space="0" w:color="auto"/>
            </w:tcBorders>
          </w:tcPr>
          <w:p w14:paraId="6DAD5B19" w14:textId="77777777" w:rsidR="001E41F3" w:rsidRPr="00AD7C74" w:rsidRDefault="001E41F3">
            <w:pPr>
              <w:pStyle w:val="CRCoverPage"/>
              <w:tabs>
                <w:tab w:val="right" w:pos="2184"/>
              </w:tabs>
              <w:spacing w:after="0"/>
              <w:rPr>
                <w:b/>
                <w:i/>
                <w:noProof/>
              </w:rPr>
            </w:pPr>
            <w:r w:rsidRPr="00AD7C7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3E1E10" w:rsidR="001E41F3" w:rsidRPr="00AD7C74" w:rsidRDefault="00AD7C74">
            <w:pPr>
              <w:pStyle w:val="CRCoverPage"/>
              <w:spacing w:after="0"/>
              <w:ind w:left="100"/>
              <w:rPr>
                <w:noProof/>
              </w:rPr>
            </w:pPr>
            <w:r>
              <w:rPr>
                <w:noProof/>
              </w:rPr>
              <w:t>6.1.3.22, 6.1.3.27.2</w:t>
            </w:r>
          </w:p>
        </w:tc>
      </w:tr>
      <w:tr w:rsidR="001E41F3" w:rsidRPr="00AD7C74" w14:paraId="56E1E6C3" w14:textId="77777777" w:rsidTr="00547111">
        <w:tc>
          <w:tcPr>
            <w:tcW w:w="2694" w:type="dxa"/>
            <w:gridSpan w:val="2"/>
            <w:tcBorders>
              <w:left w:val="single" w:sz="4" w:space="0" w:color="auto"/>
            </w:tcBorders>
          </w:tcPr>
          <w:p w14:paraId="2FB9DE77" w14:textId="77777777" w:rsidR="001E41F3" w:rsidRPr="00AD7C74"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D7C74" w:rsidRDefault="001E41F3">
            <w:pPr>
              <w:pStyle w:val="CRCoverPage"/>
              <w:spacing w:after="0"/>
              <w:rPr>
                <w:noProof/>
                <w:sz w:val="8"/>
                <w:szCs w:val="8"/>
              </w:rPr>
            </w:pPr>
          </w:p>
        </w:tc>
      </w:tr>
      <w:tr w:rsidR="001E41F3" w:rsidRPr="00AD7C74" w14:paraId="76F95A8B" w14:textId="77777777" w:rsidTr="00547111">
        <w:tc>
          <w:tcPr>
            <w:tcW w:w="2694" w:type="dxa"/>
            <w:gridSpan w:val="2"/>
            <w:tcBorders>
              <w:left w:val="single" w:sz="4" w:space="0" w:color="auto"/>
            </w:tcBorders>
          </w:tcPr>
          <w:p w14:paraId="335EAB52" w14:textId="77777777" w:rsidR="001E41F3" w:rsidRPr="00AD7C74"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D7C74" w:rsidRDefault="001E41F3">
            <w:pPr>
              <w:pStyle w:val="CRCoverPage"/>
              <w:spacing w:after="0"/>
              <w:jc w:val="center"/>
              <w:rPr>
                <w:b/>
                <w:caps/>
                <w:noProof/>
              </w:rPr>
            </w:pPr>
            <w:r w:rsidRPr="00AD7C7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D7C74" w:rsidRDefault="001E41F3">
            <w:pPr>
              <w:pStyle w:val="CRCoverPage"/>
              <w:spacing w:after="0"/>
              <w:jc w:val="center"/>
              <w:rPr>
                <w:b/>
                <w:caps/>
                <w:noProof/>
              </w:rPr>
            </w:pPr>
            <w:r w:rsidRPr="00AD7C74">
              <w:rPr>
                <w:b/>
                <w:caps/>
                <w:noProof/>
              </w:rPr>
              <w:t>N</w:t>
            </w:r>
          </w:p>
        </w:tc>
        <w:tc>
          <w:tcPr>
            <w:tcW w:w="2977" w:type="dxa"/>
            <w:gridSpan w:val="4"/>
          </w:tcPr>
          <w:p w14:paraId="304CCBCB" w14:textId="77777777" w:rsidR="001E41F3" w:rsidRPr="00AD7C74"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D7C74" w:rsidRDefault="001E41F3">
            <w:pPr>
              <w:pStyle w:val="CRCoverPage"/>
              <w:spacing w:after="0"/>
              <w:ind w:left="99"/>
              <w:rPr>
                <w:noProof/>
              </w:rPr>
            </w:pPr>
          </w:p>
        </w:tc>
      </w:tr>
      <w:tr w:rsidR="001E41F3" w:rsidRPr="00AD7C74" w14:paraId="34ACE2EB" w14:textId="77777777" w:rsidTr="00547111">
        <w:tc>
          <w:tcPr>
            <w:tcW w:w="2694" w:type="dxa"/>
            <w:gridSpan w:val="2"/>
            <w:tcBorders>
              <w:left w:val="single" w:sz="4" w:space="0" w:color="auto"/>
            </w:tcBorders>
          </w:tcPr>
          <w:p w14:paraId="571382F3" w14:textId="77777777" w:rsidR="001E41F3" w:rsidRPr="00AD7C74" w:rsidRDefault="001E41F3">
            <w:pPr>
              <w:pStyle w:val="CRCoverPage"/>
              <w:tabs>
                <w:tab w:val="right" w:pos="2184"/>
              </w:tabs>
              <w:spacing w:after="0"/>
              <w:rPr>
                <w:b/>
                <w:i/>
                <w:noProof/>
              </w:rPr>
            </w:pPr>
            <w:r w:rsidRPr="00AD7C74">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D7C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AD7C74" w:rsidRDefault="00AE7E78">
            <w:pPr>
              <w:pStyle w:val="CRCoverPage"/>
              <w:spacing w:after="0"/>
              <w:jc w:val="center"/>
              <w:rPr>
                <w:b/>
                <w:caps/>
                <w:noProof/>
              </w:rPr>
            </w:pPr>
            <w:r w:rsidRPr="00AD7C74">
              <w:rPr>
                <w:b/>
                <w:caps/>
                <w:noProof/>
              </w:rPr>
              <w:t>X</w:t>
            </w:r>
          </w:p>
        </w:tc>
        <w:tc>
          <w:tcPr>
            <w:tcW w:w="2977" w:type="dxa"/>
            <w:gridSpan w:val="4"/>
          </w:tcPr>
          <w:p w14:paraId="7DB274D8" w14:textId="77777777" w:rsidR="001E41F3" w:rsidRPr="00AD7C74" w:rsidRDefault="001E41F3">
            <w:pPr>
              <w:pStyle w:val="CRCoverPage"/>
              <w:tabs>
                <w:tab w:val="right" w:pos="2893"/>
              </w:tabs>
              <w:spacing w:after="0"/>
              <w:rPr>
                <w:noProof/>
              </w:rPr>
            </w:pPr>
            <w:r w:rsidRPr="00AD7C74">
              <w:rPr>
                <w:noProof/>
              </w:rPr>
              <w:t xml:space="preserve"> Other core specifications</w:t>
            </w:r>
            <w:r w:rsidRPr="00AD7C74">
              <w:rPr>
                <w:noProof/>
              </w:rPr>
              <w:tab/>
            </w:r>
          </w:p>
        </w:tc>
        <w:tc>
          <w:tcPr>
            <w:tcW w:w="3401" w:type="dxa"/>
            <w:gridSpan w:val="3"/>
            <w:tcBorders>
              <w:right w:val="single" w:sz="4" w:space="0" w:color="auto"/>
            </w:tcBorders>
            <w:shd w:val="pct30" w:color="FFFF00" w:fill="auto"/>
          </w:tcPr>
          <w:p w14:paraId="42398B96" w14:textId="77777777" w:rsidR="001E41F3" w:rsidRPr="00AD7C74" w:rsidRDefault="00145D43">
            <w:pPr>
              <w:pStyle w:val="CRCoverPage"/>
              <w:spacing w:after="0"/>
              <w:ind w:left="99"/>
              <w:rPr>
                <w:noProof/>
              </w:rPr>
            </w:pPr>
            <w:r w:rsidRPr="00AD7C74">
              <w:rPr>
                <w:noProof/>
              </w:rPr>
              <w:t xml:space="preserve">TS/TR ... CR ... </w:t>
            </w:r>
          </w:p>
        </w:tc>
      </w:tr>
      <w:tr w:rsidR="001E41F3" w:rsidRPr="00AD7C74" w14:paraId="446DDBAC" w14:textId="77777777" w:rsidTr="00547111">
        <w:tc>
          <w:tcPr>
            <w:tcW w:w="2694" w:type="dxa"/>
            <w:gridSpan w:val="2"/>
            <w:tcBorders>
              <w:left w:val="single" w:sz="4" w:space="0" w:color="auto"/>
            </w:tcBorders>
          </w:tcPr>
          <w:p w14:paraId="678A1AA6" w14:textId="77777777" w:rsidR="001E41F3" w:rsidRPr="00AD7C74" w:rsidRDefault="001E41F3">
            <w:pPr>
              <w:pStyle w:val="CRCoverPage"/>
              <w:spacing w:after="0"/>
              <w:rPr>
                <w:b/>
                <w:i/>
                <w:noProof/>
              </w:rPr>
            </w:pPr>
            <w:r w:rsidRPr="00AD7C74">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D7C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AD7C74" w:rsidRDefault="00AE7E78">
            <w:pPr>
              <w:pStyle w:val="CRCoverPage"/>
              <w:spacing w:after="0"/>
              <w:jc w:val="center"/>
              <w:rPr>
                <w:b/>
                <w:caps/>
                <w:noProof/>
              </w:rPr>
            </w:pPr>
            <w:r w:rsidRPr="00AD7C74">
              <w:rPr>
                <w:b/>
                <w:caps/>
                <w:noProof/>
              </w:rPr>
              <w:t>X</w:t>
            </w:r>
          </w:p>
        </w:tc>
        <w:tc>
          <w:tcPr>
            <w:tcW w:w="2977" w:type="dxa"/>
            <w:gridSpan w:val="4"/>
          </w:tcPr>
          <w:p w14:paraId="1A4306D9" w14:textId="77777777" w:rsidR="001E41F3" w:rsidRPr="00AD7C74" w:rsidRDefault="001E41F3">
            <w:pPr>
              <w:pStyle w:val="CRCoverPage"/>
              <w:spacing w:after="0"/>
              <w:rPr>
                <w:noProof/>
              </w:rPr>
            </w:pPr>
            <w:r w:rsidRPr="00AD7C74">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D7C74" w:rsidRDefault="00145D43">
            <w:pPr>
              <w:pStyle w:val="CRCoverPage"/>
              <w:spacing w:after="0"/>
              <w:ind w:left="99"/>
              <w:rPr>
                <w:noProof/>
              </w:rPr>
            </w:pPr>
            <w:r w:rsidRPr="00AD7C74">
              <w:rPr>
                <w:noProof/>
              </w:rPr>
              <w:t xml:space="preserve">TS/TR ... CR ... </w:t>
            </w:r>
          </w:p>
        </w:tc>
      </w:tr>
      <w:tr w:rsidR="001E41F3" w:rsidRPr="00AD7C74" w14:paraId="55C714D2" w14:textId="77777777" w:rsidTr="00547111">
        <w:tc>
          <w:tcPr>
            <w:tcW w:w="2694" w:type="dxa"/>
            <w:gridSpan w:val="2"/>
            <w:tcBorders>
              <w:left w:val="single" w:sz="4" w:space="0" w:color="auto"/>
            </w:tcBorders>
          </w:tcPr>
          <w:p w14:paraId="45913E62" w14:textId="77777777" w:rsidR="001E41F3" w:rsidRPr="00AD7C74" w:rsidRDefault="00145D43">
            <w:pPr>
              <w:pStyle w:val="CRCoverPage"/>
              <w:spacing w:after="0"/>
              <w:rPr>
                <w:b/>
                <w:i/>
                <w:noProof/>
              </w:rPr>
            </w:pPr>
            <w:r w:rsidRPr="00AD7C74">
              <w:rPr>
                <w:b/>
                <w:i/>
                <w:noProof/>
              </w:rPr>
              <w:lastRenderedPageBreak/>
              <w:t xml:space="preserve">(show </w:t>
            </w:r>
            <w:r w:rsidR="00592D74" w:rsidRPr="00AD7C74">
              <w:rPr>
                <w:b/>
                <w:i/>
                <w:noProof/>
              </w:rPr>
              <w:t xml:space="preserve">related </w:t>
            </w:r>
            <w:r w:rsidRPr="00AD7C74">
              <w:rPr>
                <w:b/>
                <w:i/>
                <w:noProof/>
              </w:rPr>
              <w:t>CR</w:t>
            </w:r>
            <w:r w:rsidR="00592D74" w:rsidRPr="00AD7C74">
              <w:rPr>
                <w:b/>
                <w:i/>
                <w:noProof/>
              </w:rPr>
              <w:t>s</w:t>
            </w:r>
            <w:r w:rsidRPr="00AD7C74">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D7C74"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AD7C74" w:rsidRDefault="00AE7E78">
            <w:pPr>
              <w:pStyle w:val="CRCoverPage"/>
              <w:spacing w:after="0"/>
              <w:jc w:val="center"/>
              <w:rPr>
                <w:b/>
                <w:caps/>
                <w:noProof/>
              </w:rPr>
            </w:pPr>
            <w:r w:rsidRPr="00AD7C74">
              <w:rPr>
                <w:b/>
                <w:caps/>
                <w:noProof/>
              </w:rPr>
              <w:t>X</w:t>
            </w:r>
          </w:p>
        </w:tc>
        <w:tc>
          <w:tcPr>
            <w:tcW w:w="2977" w:type="dxa"/>
            <w:gridSpan w:val="4"/>
          </w:tcPr>
          <w:p w14:paraId="1B4FF921" w14:textId="77777777" w:rsidR="001E41F3" w:rsidRPr="00AD7C74" w:rsidRDefault="001E41F3">
            <w:pPr>
              <w:pStyle w:val="CRCoverPage"/>
              <w:spacing w:after="0"/>
              <w:rPr>
                <w:noProof/>
              </w:rPr>
            </w:pPr>
            <w:r w:rsidRPr="00AD7C74">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D7C74" w:rsidRDefault="00145D43">
            <w:pPr>
              <w:pStyle w:val="CRCoverPage"/>
              <w:spacing w:after="0"/>
              <w:ind w:left="99"/>
              <w:rPr>
                <w:noProof/>
              </w:rPr>
            </w:pPr>
            <w:r w:rsidRPr="00AD7C74">
              <w:rPr>
                <w:noProof/>
              </w:rPr>
              <w:t>TS</w:t>
            </w:r>
            <w:r w:rsidR="000A6394" w:rsidRPr="00AD7C74">
              <w:rPr>
                <w:noProof/>
              </w:rPr>
              <w:t xml:space="preserve">/TR ... CR ... </w:t>
            </w:r>
          </w:p>
        </w:tc>
      </w:tr>
      <w:tr w:rsidR="001E41F3" w:rsidRPr="00AD7C74" w14:paraId="60DF82CC" w14:textId="77777777" w:rsidTr="008863B9">
        <w:tc>
          <w:tcPr>
            <w:tcW w:w="2694" w:type="dxa"/>
            <w:gridSpan w:val="2"/>
            <w:tcBorders>
              <w:left w:val="single" w:sz="4" w:space="0" w:color="auto"/>
            </w:tcBorders>
          </w:tcPr>
          <w:p w14:paraId="517696CD" w14:textId="77777777" w:rsidR="001E41F3" w:rsidRPr="00AD7C74"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D7C74" w:rsidRDefault="001E41F3">
            <w:pPr>
              <w:pStyle w:val="CRCoverPage"/>
              <w:spacing w:after="0"/>
              <w:rPr>
                <w:noProof/>
              </w:rPr>
            </w:pPr>
          </w:p>
        </w:tc>
      </w:tr>
      <w:tr w:rsidR="001E41F3" w:rsidRPr="00AD7C74" w14:paraId="556B87B6" w14:textId="77777777" w:rsidTr="008863B9">
        <w:tc>
          <w:tcPr>
            <w:tcW w:w="2694" w:type="dxa"/>
            <w:gridSpan w:val="2"/>
            <w:tcBorders>
              <w:left w:val="single" w:sz="4" w:space="0" w:color="auto"/>
              <w:bottom w:val="single" w:sz="4" w:space="0" w:color="auto"/>
            </w:tcBorders>
          </w:tcPr>
          <w:p w14:paraId="79A9C411" w14:textId="77777777" w:rsidR="001E41F3" w:rsidRPr="00AD7C74" w:rsidRDefault="001E41F3">
            <w:pPr>
              <w:pStyle w:val="CRCoverPage"/>
              <w:tabs>
                <w:tab w:val="right" w:pos="2184"/>
              </w:tabs>
              <w:spacing w:after="0"/>
              <w:rPr>
                <w:b/>
                <w:i/>
                <w:noProof/>
              </w:rPr>
            </w:pPr>
            <w:r w:rsidRPr="00AD7C7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AD7C74" w:rsidRDefault="001E41F3">
            <w:pPr>
              <w:pStyle w:val="CRCoverPage"/>
              <w:spacing w:after="0"/>
              <w:ind w:left="100"/>
              <w:rPr>
                <w:noProof/>
              </w:rPr>
            </w:pPr>
          </w:p>
        </w:tc>
      </w:tr>
      <w:tr w:rsidR="008863B9" w:rsidRPr="00AD7C74" w14:paraId="45BFE792" w14:textId="77777777" w:rsidTr="008863B9">
        <w:tc>
          <w:tcPr>
            <w:tcW w:w="2694" w:type="dxa"/>
            <w:gridSpan w:val="2"/>
            <w:tcBorders>
              <w:top w:val="single" w:sz="4" w:space="0" w:color="auto"/>
              <w:bottom w:val="single" w:sz="4" w:space="0" w:color="auto"/>
            </w:tcBorders>
          </w:tcPr>
          <w:p w14:paraId="194242DD" w14:textId="77777777" w:rsidR="008863B9" w:rsidRPr="00AD7C74"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D7C74" w:rsidRDefault="008863B9">
            <w:pPr>
              <w:pStyle w:val="CRCoverPage"/>
              <w:spacing w:after="0"/>
              <w:ind w:left="100"/>
              <w:rPr>
                <w:noProof/>
                <w:sz w:val="8"/>
                <w:szCs w:val="8"/>
              </w:rPr>
            </w:pPr>
          </w:p>
        </w:tc>
      </w:tr>
      <w:tr w:rsidR="008863B9" w:rsidRPr="00AD7C7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D7C74" w:rsidRDefault="008863B9">
            <w:pPr>
              <w:pStyle w:val="CRCoverPage"/>
              <w:tabs>
                <w:tab w:val="right" w:pos="2184"/>
              </w:tabs>
              <w:spacing w:after="0"/>
              <w:rPr>
                <w:b/>
                <w:i/>
                <w:noProof/>
              </w:rPr>
            </w:pPr>
            <w:r w:rsidRPr="00AD7C74">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D7C74" w:rsidRDefault="008863B9">
            <w:pPr>
              <w:pStyle w:val="CRCoverPage"/>
              <w:spacing w:after="0"/>
              <w:ind w:left="100"/>
              <w:rPr>
                <w:noProof/>
              </w:rPr>
            </w:pPr>
          </w:p>
        </w:tc>
      </w:tr>
    </w:tbl>
    <w:p w14:paraId="17759814" w14:textId="77777777" w:rsidR="001E41F3" w:rsidRPr="00AD7C74" w:rsidRDefault="001E41F3">
      <w:pPr>
        <w:pStyle w:val="CRCoverPage"/>
        <w:spacing w:after="0"/>
        <w:rPr>
          <w:noProof/>
          <w:sz w:val="8"/>
          <w:szCs w:val="8"/>
        </w:rPr>
      </w:pPr>
    </w:p>
    <w:p w14:paraId="1557EA72" w14:textId="77777777" w:rsidR="001E41F3" w:rsidRPr="00AD7C74" w:rsidRDefault="001E41F3">
      <w:pPr>
        <w:rPr>
          <w:noProof/>
        </w:rPr>
        <w:sectPr w:rsidR="001E41F3" w:rsidRPr="00AD7C74">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AD7C7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7C74">
        <w:rPr>
          <w:rFonts w:ascii="Arial" w:hAnsi="Arial" w:cs="Arial"/>
          <w:color w:val="FF0000"/>
          <w:sz w:val="28"/>
          <w:szCs w:val="28"/>
          <w:lang w:val="en-US"/>
        </w:rPr>
        <w:lastRenderedPageBreak/>
        <w:t xml:space="preserve">* * * * </w:t>
      </w:r>
      <w:r w:rsidRPr="00AD7C74">
        <w:rPr>
          <w:rFonts w:ascii="Arial" w:hAnsi="Arial" w:cs="Arial" w:hint="eastAsia"/>
          <w:color w:val="FF0000"/>
          <w:sz w:val="28"/>
          <w:szCs w:val="28"/>
          <w:lang w:val="en-US" w:eastAsia="zh-CN"/>
        </w:rPr>
        <w:t>First</w:t>
      </w:r>
      <w:r w:rsidRPr="00AD7C74">
        <w:rPr>
          <w:rFonts w:ascii="Arial" w:hAnsi="Arial" w:cs="Arial"/>
          <w:color w:val="FF0000"/>
          <w:sz w:val="28"/>
          <w:szCs w:val="28"/>
          <w:lang w:val="en-US"/>
        </w:rPr>
        <w:t xml:space="preserve"> change * * * *</w:t>
      </w:r>
      <w:bookmarkStart w:id="3" w:name="_Toc517082226"/>
    </w:p>
    <w:p w14:paraId="7EFEFEDC" w14:textId="77777777" w:rsidR="00AD7C74" w:rsidRDefault="00AD7C74" w:rsidP="00AD7C74">
      <w:pPr>
        <w:pStyle w:val="Heading4"/>
        <w:rPr>
          <w:lang w:eastAsia="en-GB"/>
        </w:rPr>
      </w:pPr>
      <w:bookmarkStart w:id="4" w:name="_Toc138395191"/>
      <w:bookmarkStart w:id="5" w:name="_Hlk139356799"/>
      <w:bookmarkEnd w:id="3"/>
      <w:r>
        <w:t>6.1.3.22</w:t>
      </w:r>
      <w:r>
        <w:tab/>
        <w:t>AF session with required QoS</w:t>
      </w:r>
      <w:bookmarkEnd w:id="4"/>
    </w:p>
    <w:p w14:paraId="17844099" w14:textId="77777777" w:rsidR="00AD7C74" w:rsidRDefault="00AD7C74" w:rsidP="00AD7C74">
      <w:r>
        <w:t>The AF may request that a data session to a UE is set up with a specific QoS (e.g. low latency or PDV) and priority handling. The AF can request the network to provide QoS for the AF session based on the service requirements with the help of a QoS Reference parameter that refers to pre-defined QoS information. Instead of the QoS Reference, the AF may provide individual QoS parameters associated to the Flow Description.</w:t>
      </w:r>
    </w:p>
    <w:p w14:paraId="47AEFF07" w14:textId="77777777" w:rsidR="00AD7C74" w:rsidRDefault="00AD7C74" w:rsidP="00AD7C74">
      <w:pPr>
        <w:pStyle w:val="B1"/>
      </w:pPr>
      <w:r>
        <w:t>a)</w:t>
      </w:r>
      <w:r>
        <w:tab/>
        <w:t>When the AF provides only a QoS Reference to determine the QoS parameters but no individual QoS parameters:</w:t>
      </w:r>
    </w:p>
    <w:p w14:paraId="1F7A9A65" w14:textId="77777777" w:rsidR="00AD7C74" w:rsidRDefault="00AD7C74" w:rsidP="00AD7C74">
      <w:pPr>
        <w:pStyle w:val="B2"/>
      </w:pPr>
      <w:r>
        <w:t>-</w:t>
      </w:r>
      <w:r>
        <w:tab/>
        <w:t>When the PCF authorizes the service information from the AF, it derives the QoS parameters of the PCC rule based on the service information and the indicated QoS Reference.</w:t>
      </w:r>
    </w:p>
    <w:p w14:paraId="3D81C8EB" w14:textId="77777777" w:rsidR="00AD7C74" w:rsidRDefault="00AD7C74" w:rsidP="00AD7C74">
      <w:pPr>
        <w:pStyle w:val="NO"/>
      </w:pPr>
      <w:r>
        <w:t>NOTE 1:</w:t>
      </w:r>
      <w:r>
        <w:tab/>
      </w:r>
      <w:proofErr w:type="gramStart"/>
      <w:r>
        <w:t>A</w:t>
      </w:r>
      <w:proofErr w:type="gramEnd"/>
      <w:r>
        <w:t xml:space="preserve"> SLA has to be in place between the operator and the ASP defining the possible QoS levels and their charging rates. For each of the possible pre-defined QoS information sets, the PCF needs to be configured with the corresponding QoS parameters and their values as well as the appropriate Charging key (or receive this information from the UDR).</w:t>
      </w:r>
    </w:p>
    <w:p w14:paraId="3705AA00" w14:textId="77777777" w:rsidR="00AD7C74" w:rsidRDefault="00AD7C74" w:rsidP="00AD7C74">
      <w:pPr>
        <w:pStyle w:val="B2"/>
      </w:pPr>
      <w:r>
        <w:t>-</w:t>
      </w:r>
      <w:r>
        <w:tab/>
        <w:t>The AF may change the QoS by providing a different QoS Reference while the AF session is ongoing. If this happens, the PCF shall update the related QoS parameter sets in the PCC rule accordingly.</w:t>
      </w:r>
    </w:p>
    <w:p w14:paraId="6F57988A" w14:textId="77777777" w:rsidR="00AD7C74" w:rsidRDefault="00AD7C74" w:rsidP="00AD7C74">
      <w:pPr>
        <w:pStyle w:val="B1"/>
      </w:pPr>
      <w:r>
        <w:t>b)</w:t>
      </w:r>
      <w:r>
        <w:tab/>
        <w:t>When the AF provides individual QoS parameters instead of a QoS Reference:</w:t>
      </w:r>
    </w:p>
    <w:p w14:paraId="0E83DE79" w14:textId="77777777" w:rsidR="00AD7C74" w:rsidRDefault="00AD7C74" w:rsidP="00AD7C74">
      <w:pPr>
        <w:pStyle w:val="B2"/>
      </w:pPr>
      <w:r>
        <w:t>-</w:t>
      </w:r>
      <w:r>
        <w:tab/>
        <w:t xml:space="preserve">The AF provides one or more of the following individual QoS parameters, i.e. Requested Priority, Maximum Burst Size, </w:t>
      </w:r>
      <w:proofErr w:type="gramStart"/>
      <w:r>
        <w:t>Requested</w:t>
      </w:r>
      <w:proofErr w:type="gramEnd"/>
      <w:r>
        <w:t xml:space="preserve"> 5GS Delay, Requested Maximum Bitrate, Requested Guaranteed Bitrate and Requested Packet Error Rate.</w:t>
      </w:r>
    </w:p>
    <w:p w14:paraId="73FA70A4" w14:textId="77777777" w:rsidR="00AD7C74" w:rsidRDefault="00AD7C74" w:rsidP="00AD7C74">
      <w:pPr>
        <w:pStyle w:val="NO"/>
      </w:pPr>
      <w:r>
        <w:t>NOTE 2:</w:t>
      </w:r>
      <w:r>
        <w:tab/>
        <w:t>Different combinations of individual QoS parameters with specific parameter names exist and they are described in TS 23.501 [2] (for Time Sensitive Communication), in clause 6.1.3.23 (for integration with Time Sensitive Networking) and in TS 29.514 [36].</w:t>
      </w:r>
    </w:p>
    <w:p w14:paraId="69C0359E" w14:textId="77777777" w:rsidR="00AD7C74" w:rsidRDefault="00AD7C74" w:rsidP="00AD7C74">
      <w:pPr>
        <w:pStyle w:val="B2"/>
      </w:pPr>
      <w:r>
        <w:t>-</w:t>
      </w:r>
      <w:r>
        <w:tab/>
        <w:t>If the AF request for QoS is sent via the TSCTSF and the request contains a Requested 5GS Delay, the TSCTSF determines a Requested PDB considering the UE-DS-TT Residence Time (either provided by the PCF or pre-configured).</w:t>
      </w:r>
    </w:p>
    <w:p w14:paraId="0DD5D9ED" w14:textId="77777777" w:rsidR="00AD7C74" w:rsidRDefault="00AD7C74" w:rsidP="00AD7C74">
      <w:pPr>
        <w:pStyle w:val="B2"/>
      </w:pPr>
      <w:r>
        <w:t>-</w:t>
      </w:r>
      <w:r>
        <w:tab/>
        <w:t>When the PCF authorizes the service information from the AF, it derives the QoS parameters of the PCC rule based on the service information and the individual QoS parameters received from the AF and TSCTSF. The PCF should select a standardized, pre-configured or existing dynamically assigned 5QI that matches the individual QoS parameters. If no 5QI exists that matches the individual QoS parameters, the PCF generates a new dynamically assigned 5QI based on the individual QoS parameters.</w:t>
      </w:r>
    </w:p>
    <w:p w14:paraId="6015FF4F" w14:textId="77777777" w:rsidR="00AD7C74" w:rsidRDefault="00AD7C74" w:rsidP="00AD7C74">
      <w:pPr>
        <w:pStyle w:val="B1"/>
      </w:pPr>
      <w:r>
        <w:t>-</w:t>
      </w:r>
      <w:r>
        <w:tab/>
        <w:t>The AF may change the QoS by providing different values for the individual QoS parameters while the AF session is ongoing. If this happens, the PCF shall update the related QoS parameter sets in the PCC rule accordingly.</w:t>
      </w:r>
    </w:p>
    <w:p w14:paraId="46F06BF7" w14:textId="77777777" w:rsidR="00AD7C74" w:rsidRDefault="00AD7C74" w:rsidP="00AD7C74">
      <w:pPr>
        <w:pStyle w:val="B1"/>
      </w:pPr>
      <w:r>
        <w:t>-</w:t>
      </w:r>
      <w:r>
        <w:tab/>
        <w:t>The PCF may reject the individual QoS parameters received from the AF based on operator policy or impossibility to support the requested values of the individual QoS parameters. If this happens, the PCF may provide in the response to the AF one or more combinations of individual QoS parameters that can be supported.</w:t>
      </w:r>
    </w:p>
    <w:p w14:paraId="106ABCA6" w14:textId="77777777" w:rsidR="00AD7C74" w:rsidRDefault="00AD7C74" w:rsidP="00AD7C74">
      <w:pPr>
        <w:pStyle w:val="B1"/>
      </w:pPr>
      <w:r>
        <w:tab/>
        <w:t>In addition to the QoS Reference or the individual QoS parameters described above, the AF may provide further parameters associated with the Flow Description, e.g. parameters that describe traffic characteristics as described in clause 6.1.3.23 or 6.1.3.23a and Indication of ECN marking for L4S.</w:t>
      </w:r>
    </w:p>
    <w:p w14:paraId="69D3DE94" w14:textId="77777777" w:rsidR="00AD7C74" w:rsidRDefault="00AD7C74" w:rsidP="00AD7C74">
      <w:pPr>
        <w:pStyle w:val="B1"/>
      </w:pPr>
      <w:r>
        <w:tab/>
        <w:t>The AF may also provide QoS duration and QoS inactivity interval to indicate to the PCF the time period when the QoS should be applied. The PCF provides a PCC Rule with the QoS parameters to SMF in order to allocate resources at the time it received the request from the AF and removes the PCC Rule to release the resources when the QoS duration is reached. Once the resources are released, the PCF waits for the QoS inactivity interval and repeats the process of establishing and releasing the resources. If the AF has subscribed to the PCF and resource allocation for any of the requested time windows fails, the PCF informs the AF. Any notification to the AF about allocated resources may include the corresponding time window.</w:t>
      </w:r>
    </w:p>
    <w:p w14:paraId="000ECF67" w14:textId="77777777" w:rsidR="00AD7C74" w:rsidRDefault="00AD7C74" w:rsidP="00AD7C74">
      <w:pPr>
        <w:pStyle w:val="NO"/>
      </w:pPr>
      <w:r>
        <w:lastRenderedPageBreak/>
        <w:t>NOTE 3:</w:t>
      </w:r>
      <w:r>
        <w:tab/>
        <w:t>When leveraging the QoS duration and the QoS inactivity interval, both are expected to be in the order of minutes to avoid too frequent signalling between RAN and PCF.</w:t>
      </w:r>
    </w:p>
    <w:p w14:paraId="53374AA7" w14:textId="77777777" w:rsidR="00AD7C74" w:rsidRDefault="00AD7C74" w:rsidP="00AD7C74">
      <w:r>
        <w:t>If the AF provides an explicit indication (i.e. Indication of ECN marking for L4S) that the UL and/or DL of the service data flow supports ECN marking for L4S or the PCF decides, based on local configuration, that the service data flow supports ECN marking for L4S, then the PCF may explicitly, or implicitly (based on PCF/SMF local configuration), indicate to the SMF to enable for ECN marking for L4S. The PCF decision may be taken, based on local configuration in PCF and SMF and L4S traffic detection result. If L4S support is detected on the UL and/or DL traffic of the service data flow, the QoS flow is enabled with ECN marking for L4S, see clause 5.37.3 of TS 23.501 [2].</w:t>
      </w:r>
    </w:p>
    <w:p w14:paraId="188AFA09" w14:textId="584C1167" w:rsidR="00AD7C74" w:rsidRDefault="00AD7C74" w:rsidP="00AD7C74">
      <w:commentRangeStart w:id="6"/>
      <w:del w:id="7" w:author="Huawei_Hui_D3" w:date="2023-04-19T17:23:00Z">
        <w:r w:rsidDel="00874F50">
          <w:delText>Th</w:delText>
        </w:r>
      </w:del>
      <w:commentRangeEnd w:id="6"/>
      <w:r>
        <w:rPr>
          <w:rStyle w:val="CommentReference"/>
        </w:rPr>
        <w:commentReference w:id="6"/>
      </w:r>
      <w:del w:id="8" w:author="Huawei_Hui_D3" w:date="2023-04-19T17:23:00Z">
        <w:r w:rsidDel="00874F50">
          <w:delText>e AF may provide a Round-Trip (RT) latency indication together with a single direction delay requirement between the UE and the PSA UPF expressed as the QoS Reference or the individual QoS parameters. The RT latency indication indicates the application flow needs to meet the RT latency requirement that does not exceed twice the single direction delay requirement between the UE and the PSA UPF expressed by the QoS Reference parameter or the individual QoS parameter.</w:delText>
        </w:r>
      </w:del>
      <w:ins w:id="9" w:author="Nokia" w:date="2023-04-04T13:13:00Z">
        <w:del w:id="10" w:author="Huawei_Hui_D3" w:date="2023-04-19T17:23:00Z">
          <w:r w:rsidDel="00874F50">
            <w:delText xml:space="preserve"> </w:delText>
          </w:r>
        </w:del>
      </w:ins>
    </w:p>
    <w:p w14:paraId="784A10B5" w14:textId="77777777" w:rsidR="00AD7C74" w:rsidRDefault="00AD7C74" w:rsidP="00AD7C74">
      <w:bookmarkStart w:id="11" w:name="_Hlk142656889"/>
      <w:r>
        <w:t xml:space="preserve">The PCF generates a PCC Rule with service data flow filter (including IP Packet Filter </w:t>
      </w:r>
      <w:bookmarkEnd w:id="11"/>
      <w:r>
        <w:t>set as in clause 5.7.6.2 of TS 23.501 [2]) or Ethernet Packet Filter set as in clause 5.7.6.3 of TS 23.501 [2]) derived from the Flow Descriptions provided by the AF, the derived PCC rule QoS parameters such a 5QI, ARP, GBR and MBR (see clause 6.3.1 for all possible PCC rule QoS parameters) and the associated TSC Assistance Container as received from the TSN AF or TSCTSF.</w:t>
      </w:r>
    </w:p>
    <w:p w14:paraId="5F846647" w14:textId="77777777" w:rsidR="00AD7C74" w:rsidDel="00874F50" w:rsidRDefault="00AD7C74" w:rsidP="00AD7C74">
      <w:pPr>
        <w:rPr>
          <w:del w:id="12" w:author="Huawei_Hui_D3" w:date="2023-04-19T17:24:00Z"/>
        </w:rPr>
      </w:pPr>
      <w:commentRangeStart w:id="13"/>
      <w:del w:id="14" w:author="Huawei_Hui_D3" w:date="2023-04-19T17:24:00Z">
        <w:r w:rsidDel="00874F50">
          <w:delText>W</w:delText>
        </w:r>
      </w:del>
      <w:commentRangeEnd w:id="13"/>
      <w:r>
        <w:rPr>
          <w:rStyle w:val="CommentReference"/>
        </w:rPr>
        <w:commentReference w:id="13"/>
      </w:r>
      <w:del w:id="15" w:author="Huawei_Hui_D3" w:date="2023-04-19T17:24:00Z">
        <w:r w:rsidDel="00874F50">
          <w:delText>hen the PCF authorizes the service information including the RT latency indication from the AF, the PCF shall generate two separate PCC rules, one for UL SDF and the other for DL SDF. The PCF derives the 5QI values of these two PCC rules considering the sum of UL and DL delay budgets does not exceed the RT latency requirement. Besides, the PCF may enable QoS monitoring to track the RT latency and may adjust the UL PDB and DL PDB to meet the requested RT latency as described in clause 6.1.3.27.</w:delText>
        </w:r>
      </w:del>
    </w:p>
    <w:p w14:paraId="7F01A867" w14:textId="77777777" w:rsidR="00AD7C74" w:rsidRDefault="00AD7C74" w:rsidP="00AD7C74">
      <w:r>
        <w:t>For TSC QoS, the PCF derives the 5QI value as defined in clause 5.27.3 of TS 23.501 [2], the PCF derives the MBR using the Requested Maximum Bitrate provided by the AF and sets the GBR equal to the MBR unless the AF provides a Requested Guaranteed Bitrate, in which case the MBR and GBR are set separately.</w:t>
      </w:r>
    </w:p>
    <w:p w14:paraId="7DA676F1" w14:textId="77777777" w:rsidR="00AD7C74" w:rsidRDefault="00AD7C74" w:rsidP="00AD7C74">
      <w:r>
        <w:t>If the PCF gets informed about Policy Control Request Triggers relevant for the AF session, the PCF shall inform the AF about it as defined in clause 6.1.3.18.</w:t>
      </w:r>
    </w:p>
    <w:p w14:paraId="762E01BF" w14:textId="77777777" w:rsidR="00AD7C74" w:rsidRDefault="00AD7C74" w:rsidP="00AD7C74">
      <w:r>
        <w:t>If an AF session can adjust to different QoS parameter combinations, the AF may provide Alternative Service Requirements in a prioritized order (indicating the preference of the QoS requirements with which the service can operate) in addition to the QoS Reference or individual QoS parameters. Alternative Service Requirements contain:</w:t>
      </w:r>
    </w:p>
    <w:p w14:paraId="5E05E283" w14:textId="77777777" w:rsidR="00AD7C74" w:rsidRDefault="00AD7C74" w:rsidP="00AD7C74">
      <w:pPr>
        <w:pStyle w:val="B1"/>
      </w:pPr>
      <w:r>
        <w:t>-</w:t>
      </w:r>
      <w:r>
        <w:tab/>
        <w:t>When the AF requests the network to provide QoS with a QoS Reference, one or more QoS Reference parameters in a prioritized order.</w:t>
      </w:r>
    </w:p>
    <w:p w14:paraId="22CFAB9C" w14:textId="77777777" w:rsidR="00AD7C74" w:rsidRDefault="00AD7C74" w:rsidP="00AD7C74">
      <w:pPr>
        <w:pStyle w:val="B1"/>
      </w:pPr>
      <w:r>
        <w:t>-</w:t>
      </w:r>
      <w:r>
        <w:tab/>
        <w:t>When the AF requests the network to provide QoS with individual QoS parameters, one or more Requested Alternative QoS Parameter Set(s) in a prioritized order. Each Requested Alternative QoS Parameter Set is comprised of the following individual parameters: Requested 5GS Delay, Requested Guaranteed Flow Bitrate and Requested Packet Error Rate.</w:t>
      </w:r>
    </w:p>
    <w:p w14:paraId="13F7485B" w14:textId="77777777" w:rsidR="00AD7C74" w:rsidRDefault="00AD7C74" w:rsidP="00AD7C74">
      <w:pPr>
        <w:pStyle w:val="B1"/>
      </w:pPr>
      <w:r>
        <w:tab/>
        <w:t>If the AF request is sent via the TSCTSF, the TSCTSF determines a Requested PDB considering the Requested 5GS Delay and the UE-DS-TT Residence Time.</w:t>
      </w:r>
    </w:p>
    <w:p w14:paraId="109F85E1" w14:textId="77777777" w:rsidR="00AD7C74" w:rsidRDefault="00AD7C74" w:rsidP="00AD7C74">
      <w:r>
        <w:t>An AF that provides Alternative Service Requirements shall also subscribe to receive notifications from the PCF for successful resource allocation and when the QoS targets can no longer (or can again) be fulfilled as described in clause 6.1.3.18.</w:t>
      </w:r>
    </w:p>
    <w:p w14:paraId="52DFD2C4" w14:textId="77777777" w:rsidR="00AD7C74" w:rsidRDefault="00AD7C74" w:rsidP="00AD7C74">
      <w:r>
        <w:t>When the PCF authorizes the service information from the AF and generates a PCC rule, it shall also derive Alternative QoS Parameter Sets for this PCC rule based on the QoS Reference parameters or the Requested Alternative QoS Parameter Sets in the Alternative Service Requirements. If the AF provided Requested Alternative QoS Parameter Sets in the request, the PCF may reject any of the Requested Alternative QoS Parameter Sets it has received based on operator policy or impossibility to support the requested values of the individual parameters. If this happens, the PCF may provide in the response to the AF one or more Requested Alternative QoS Parameters Sets that can be supported.</w:t>
      </w:r>
    </w:p>
    <w:p w14:paraId="6FA594B9" w14:textId="77777777" w:rsidR="00AD7C74" w:rsidRDefault="00AD7C74" w:rsidP="00AD7C74">
      <w:r>
        <w:t xml:space="preserve">The PCF shall enable QoS Notification Control and include the derived Alternative QoS parameter sets (in the same prioritized order indicated by the AF) in the PCC rule sent to the SMF. When the PCF notifies the AF that QoS targets can no longer be fulfilled, the PCF shall include the QoS Reference parameter or the set of Requested Alternative QoS </w:t>
      </w:r>
      <w:r>
        <w:lastRenderedPageBreak/>
        <w:t>Parameters corresponding to the Alternative QoS parameter set referenced by the SMF, or an indication that the lowest priority QoS Reference or the lowest priority set of Requested Alternative QoS Parameters of the Alternative Service Requirements cannot be fulfilled (as described in clause 6.1.3.18).</w:t>
      </w:r>
    </w:p>
    <w:p w14:paraId="3E477026" w14:textId="77777777" w:rsidR="00AD7C74" w:rsidRDefault="00AD7C74" w:rsidP="00AD7C74">
      <w:r>
        <w:t>The PCF may generate policies to request to monitor the DL Periodicity associated N6 jitter and include it into a PCC rule based local policy. Based on the received PCC rule or local configuration, the SMF indicates UPF to monitor and report the requested traffic characteristics as described in clause 5.20c in TS 23.501 [2]. The N6 jitter measurement is not triggered if the Burst Arrival Time (as described in the clause 5.27.2 in TS 23.501 [2]) is received.</w:t>
      </w:r>
    </w:p>
    <w:p w14:paraId="55A62DDB" w14:textId="77777777" w:rsidR="00AD7C74" w:rsidRDefault="00AD7C74" w:rsidP="00AD7C74">
      <w:pPr>
        <w:pStyle w:val="NO"/>
      </w:pPr>
      <w:r>
        <w:t>NOTE 4:</w:t>
      </w:r>
      <w:r>
        <w:tab/>
        <w:t>The AF behaviour is out of the scope of this TS but can include adaptation to the change of QoS (e.g. rate adaptation) as well as application layer signalling with the UE.</w:t>
      </w:r>
    </w:p>
    <w:p w14:paraId="633A1268" w14:textId="77777777" w:rsidR="00AD7C74" w:rsidRDefault="00AD7C74" w:rsidP="00AD7C74">
      <w:r>
        <w:t>The AF may change the Alternative Service Requirements while the AF session is ongoing. If this happens, the PCF shall update the Alternative QoS parameter sets in the PCC rule accordingly.</w:t>
      </w:r>
    </w:p>
    <w:p w14:paraId="20D7FA2F" w14:textId="672AA883" w:rsidR="00AE7E78" w:rsidRPr="00AD7C74" w:rsidRDefault="00AD7C74" w:rsidP="00AE7E78">
      <w:r>
        <w:t>The AF may indicate to the PCF that the UE does not need to be informed about changes related to Alternative QoS Profiles. With this indication received from the AF, the PCF decides whether to disable the notifications to the UE when changes related to the Alternative QoS Profiles occur and sets the Disable UE notifications at changes related to Alternative QoS Profiles parameter in the PCC rule accordingly.</w:t>
      </w:r>
      <w:bookmarkEnd w:id="5"/>
    </w:p>
    <w:p w14:paraId="18A5987F" w14:textId="77777777" w:rsidR="00AE7E78" w:rsidRPr="00AD7C74"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AD7C74">
        <w:rPr>
          <w:rFonts w:ascii="Arial" w:hAnsi="Arial" w:cs="Arial"/>
          <w:color w:val="FF0000"/>
          <w:sz w:val="28"/>
          <w:szCs w:val="28"/>
          <w:lang w:val="en-US"/>
        </w:rPr>
        <w:t xml:space="preserve">* * * * </w:t>
      </w:r>
      <w:r w:rsidRPr="00AD7C74">
        <w:rPr>
          <w:rFonts w:ascii="Arial" w:hAnsi="Arial" w:cs="Arial"/>
          <w:color w:val="FF0000"/>
          <w:sz w:val="28"/>
          <w:szCs w:val="28"/>
          <w:lang w:val="en-US" w:eastAsia="zh-CN"/>
        </w:rPr>
        <w:t>Second</w:t>
      </w:r>
      <w:r w:rsidRPr="00AD7C74">
        <w:rPr>
          <w:rFonts w:ascii="Arial" w:hAnsi="Arial" w:cs="Arial"/>
          <w:color w:val="FF0000"/>
          <w:sz w:val="28"/>
          <w:szCs w:val="28"/>
          <w:lang w:val="en-US"/>
        </w:rPr>
        <w:t xml:space="preserve"> change * * * *</w:t>
      </w:r>
    </w:p>
    <w:p w14:paraId="352CE6BC" w14:textId="77777777" w:rsidR="00AD7C74" w:rsidRDefault="00AD7C74" w:rsidP="00AD7C74">
      <w:pPr>
        <w:pStyle w:val="Heading5"/>
        <w:rPr>
          <w:lang w:eastAsia="zh-CN"/>
        </w:rPr>
      </w:pPr>
      <w:r>
        <w:rPr>
          <w:lang w:eastAsia="zh-CN"/>
        </w:rPr>
        <w:t>6.1.3.27.2</w:t>
      </w:r>
      <w:r>
        <w:rPr>
          <w:lang w:eastAsia="zh-CN"/>
        </w:rPr>
        <w:tab/>
        <w:t>UL/DL policy control based on round-trip latency requirement</w:t>
      </w:r>
    </w:p>
    <w:p w14:paraId="169C8813" w14:textId="77777777" w:rsidR="00AD7C74" w:rsidRDefault="00AD7C74" w:rsidP="00AD7C74">
      <w:pPr>
        <w:rPr>
          <w:ins w:id="16" w:author="OPPO-1" w:date="2023-04-19T18:11:00Z"/>
          <w:lang w:eastAsia="zh-CN"/>
        </w:rPr>
      </w:pPr>
    </w:p>
    <w:p w14:paraId="0E1D0936" w14:textId="36EEC228" w:rsidR="00AD7C74" w:rsidRDefault="00AD7C74" w:rsidP="00AD7C74">
      <w:pPr>
        <w:rPr>
          <w:lang w:eastAsia="zh-CN"/>
        </w:rPr>
      </w:pPr>
      <w:ins w:id="17" w:author="OPPO-1" w:date="2023-04-19T18:11:00Z">
        <w:r>
          <w:rPr>
            <w:rStyle w:val="CommentReference"/>
          </w:rPr>
          <w:t>Th</w:t>
        </w:r>
        <w:r>
          <w:t>e AF may provide a Round-Trip (RT) latency indication together with a single direction delay requirement between the UE and the PSA UPF expressed as the QoS Reference or the individual QoS parameters</w:t>
        </w:r>
      </w:ins>
      <w:ins w:id="18" w:author="OPPO-1" w:date="2023-04-19T18:20:00Z">
        <w:r>
          <w:t xml:space="preserve"> </w:t>
        </w:r>
      </w:ins>
      <w:ins w:id="19" w:author="OPPO-1" w:date="2023-04-19T18:18:00Z">
        <w:r w:rsidRPr="008E2DB5">
          <w:t>(</w:t>
        </w:r>
        <w:r w:rsidRPr="00E37EB8">
          <w:t xml:space="preserve">as </w:t>
        </w:r>
      </w:ins>
      <w:ins w:id="20" w:author="Huawei-SA2#157" w:date="2023-05-12T20:29:00Z">
        <w:r w:rsidRPr="00E37EB8">
          <w:t>described</w:t>
        </w:r>
      </w:ins>
      <w:ins w:id="21" w:author="OPPO-1" w:date="2023-04-19T18:18:00Z">
        <w:r w:rsidRPr="00E37EB8">
          <w:t xml:space="preserve"> in</w:t>
        </w:r>
        <w:r w:rsidRPr="008E2DB5">
          <w:t xml:space="preserve"> clause 6.1.3.22)</w:t>
        </w:r>
        <w:r>
          <w:t xml:space="preserve">. </w:t>
        </w:r>
      </w:ins>
      <w:ins w:id="22" w:author="OPPO-1" w:date="2023-04-19T18:20:00Z">
        <w:r w:rsidRPr="008E2DB5">
          <w:t xml:space="preserve">The RT latency indication indicates the need to meet the RT latency requirement for data flow, </w:t>
        </w:r>
        <w:del w:id="23" w:author="vivo" w:date="2023-04-19T20:38:00Z">
          <w:r w:rsidRPr="008E2DB5" w:rsidDel="00FB2D0F">
            <w:delText xml:space="preserve"> </w:delText>
          </w:r>
        </w:del>
        <w:r w:rsidRPr="008E2DB5">
          <w:t>i.e., doubling of the single direction delay requirement between the UE and the PSA UPF expressed by the QoS Reference parameter or individual QoS parameter.</w:t>
        </w:r>
      </w:ins>
      <w:del w:id="24" w:author="OPPO-1" w:date="2023-04-19T18:18:00Z">
        <w:r w:rsidDel="008E2DB5">
          <w:rPr>
            <w:lang w:eastAsia="zh-CN"/>
          </w:rPr>
          <w:delText>The AF may provide the round-trip (RT) latency requirement for an XR or other interactive media services with an RT latency indication via the AF session with required QoS procedure described in clause 6.1.3.22. The RT latency indication indicates the service data flow needs to meet the RT latency requirement of the service, which is twice the single direction delay requirement between the UE and the PSA UPF described by the QoS Reference parameter or individual QoS parameter.</w:delText>
        </w:r>
      </w:del>
    </w:p>
    <w:p w14:paraId="0AF71AF6" w14:textId="77777777" w:rsidR="00AD7C74" w:rsidRDefault="00AD7C74" w:rsidP="00AD7C74">
      <w:pPr>
        <w:rPr>
          <w:ins w:id="25" w:author="Nokia" w:date="2023-04-04T13:22:00Z"/>
          <w:lang w:eastAsia="zh-CN"/>
        </w:rPr>
      </w:pPr>
      <w:r>
        <w:rPr>
          <w:lang w:eastAsia="zh-CN"/>
        </w:rPr>
        <w:t xml:space="preserve">Based on the RT latency requirement received from the AF, the PCF </w:t>
      </w:r>
      <w:ins w:id="26" w:author="Huawei_Hui_D3" w:date="2023-04-19T17:24:00Z">
        <w:r w:rsidRPr="00DF78E6">
          <w:rPr>
            <w:lang w:eastAsia="zh-CN"/>
          </w:rPr>
          <w:t>authorizes t</w:t>
        </w:r>
        <w:r>
          <w:rPr>
            <w:lang w:eastAsia="zh-CN"/>
          </w:rPr>
          <w:t>he</w:t>
        </w:r>
        <w:r w:rsidRPr="00DF78E6">
          <w:rPr>
            <w:lang w:eastAsia="zh-CN"/>
          </w:rPr>
          <w:t xml:space="preserve"> AF</w:t>
        </w:r>
        <w:r>
          <w:rPr>
            <w:lang w:eastAsia="zh-CN"/>
          </w:rPr>
          <w:t xml:space="preserve"> request and </w:t>
        </w:r>
      </w:ins>
      <w:r>
        <w:rPr>
          <w:lang w:eastAsia="zh-CN"/>
        </w:rPr>
        <w:t>can split the RT latency requirement into two PDBs of two PCC rules, used for the UL QoS Flow and DL QoS Flow to carry the UL and DL traffics of the service respectively. The two PDBs can be unequal, but their sum shall not exceed the RT latency requirement.</w:t>
      </w:r>
    </w:p>
    <w:p w14:paraId="44D207A3" w14:textId="77777777" w:rsidR="00AD7C74" w:rsidDel="007F6B44" w:rsidRDefault="00AD7C74" w:rsidP="00AD7C74">
      <w:pPr>
        <w:rPr>
          <w:del w:id="27" w:author="Ericsson" w:date="2023-04-16T13:41:00Z"/>
          <w:lang w:eastAsia="zh-CN"/>
        </w:rPr>
      </w:pPr>
    </w:p>
    <w:p w14:paraId="487BE1DD" w14:textId="77777777" w:rsidR="00AD7C74" w:rsidRPr="00E37EB8" w:rsidRDefault="00AD7C74" w:rsidP="00AD7C74">
      <w:pPr>
        <w:pStyle w:val="NO"/>
        <w:rPr>
          <w:lang w:eastAsia="zh-CN"/>
        </w:rPr>
      </w:pPr>
      <w:r>
        <w:t>NOTE 1:</w:t>
      </w:r>
      <w:r>
        <w:tab/>
        <w:t xml:space="preserve">RT latency </w:t>
      </w:r>
      <w:ins w:id="28" w:author="Huawei_Hui_D3" w:date="2023-04-19T17:24:00Z">
        <w:r>
          <w:t xml:space="preserve">indication </w:t>
        </w:r>
      </w:ins>
      <w:del w:id="29" w:author="Huawei_Hui_D3" w:date="2023-04-19T17:24:00Z">
        <w:r w:rsidDel="00874F50">
          <w:delText xml:space="preserve">requirement </w:delText>
        </w:r>
      </w:del>
      <w:r>
        <w:t xml:space="preserve">may also be locally </w:t>
      </w:r>
      <w:r w:rsidRPr="00E37EB8">
        <w:t xml:space="preserve">configured in the PCF together with </w:t>
      </w:r>
      <w:ins w:id="30" w:author="Nokia" w:date="2023-04-04T13:16:00Z">
        <w:r w:rsidRPr="00E37EB8">
          <w:t xml:space="preserve">the </w:t>
        </w:r>
      </w:ins>
      <w:r w:rsidRPr="00E37EB8">
        <w:t>delay requirement.</w:t>
      </w:r>
    </w:p>
    <w:p w14:paraId="5394B978" w14:textId="742BCE91" w:rsidR="00AD7C74" w:rsidRPr="00E37EB8" w:rsidRDefault="00297639" w:rsidP="00AD7C74">
      <w:pPr>
        <w:rPr>
          <w:lang w:eastAsia="zh-CN"/>
        </w:rPr>
      </w:pPr>
      <w:ins w:id="31" w:author="Huawei" w:date="2023-08-07T15:05:00Z">
        <w:r w:rsidRPr="00E37EB8">
          <w:rPr>
            <w:lang w:eastAsia="zh-CN"/>
          </w:rPr>
          <w:t>Based on the RT latency requirements</w:t>
        </w:r>
      </w:ins>
      <w:del w:id="32" w:author="Huawei" w:date="2023-08-07T15:05:00Z">
        <w:r w:rsidR="00AD7C74" w:rsidRPr="00E37EB8" w:rsidDel="00297639">
          <w:rPr>
            <w:lang w:eastAsia="zh-CN"/>
          </w:rPr>
          <w:delText>To enable RT latency tracking</w:delText>
        </w:r>
      </w:del>
      <w:r w:rsidR="00AD7C74" w:rsidRPr="00E37EB8">
        <w:rPr>
          <w:lang w:eastAsia="zh-CN"/>
        </w:rPr>
        <w:t xml:space="preserve">, the PCF shall generate </w:t>
      </w:r>
      <w:ins w:id="33" w:author="Nokia" w:date="2023-04-04T13:17:00Z">
        <w:r w:rsidR="00AD7C74" w:rsidRPr="00E37EB8">
          <w:t xml:space="preserve">UL and DL </w:t>
        </w:r>
      </w:ins>
      <w:del w:id="34" w:author="Nokia" w:date="2023-04-04T13:17:00Z">
        <w:r w:rsidR="00AD7C74" w:rsidRPr="00E37EB8" w:rsidDel="0027030A">
          <w:rPr>
            <w:lang w:eastAsia="zh-CN"/>
          </w:rPr>
          <w:delText xml:space="preserve">associated </w:delText>
        </w:r>
      </w:del>
      <w:r w:rsidR="00AD7C74" w:rsidRPr="00E37EB8">
        <w:rPr>
          <w:lang w:eastAsia="zh-CN"/>
        </w:rPr>
        <w:t xml:space="preserve">QoS monitoring policies </w:t>
      </w:r>
      <w:ins w:id="35" w:author="vivo" w:date="2023-04-19T20:37:00Z">
        <w:r w:rsidR="00AD7C74" w:rsidRPr="00E37EB8">
          <w:rPr>
            <w:lang w:eastAsia="zh-CN"/>
          </w:rPr>
          <w:t xml:space="preserve">in the PCC rules </w:t>
        </w:r>
      </w:ins>
      <w:del w:id="36" w:author="Nokia" w:date="2023-04-04T13:18:00Z">
        <w:r w:rsidR="00AD7C74" w:rsidRPr="00E37EB8" w:rsidDel="00FF66D6">
          <w:rPr>
            <w:lang w:eastAsia="zh-CN"/>
          </w:rPr>
          <w:delText>for the</w:delText>
        </w:r>
      </w:del>
      <w:ins w:id="37" w:author="Nokia" w:date="2023-04-04T13:18:00Z">
        <w:r w:rsidR="00AD7C74" w:rsidRPr="00E37EB8">
          <w:rPr>
            <w:lang w:eastAsia="zh-CN"/>
          </w:rPr>
          <w:t>associated to the</w:t>
        </w:r>
      </w:ins>
      <w:r w:rsidR="00AD7C74" w:rsidRPr="00E37EB8">
        <w:rPr>
          <w:lang w:eastAsia="zh-CN"/>
        </w:rPr>
        <w:t xml:space="preserve"> two correlated QoS Flows</w:t>
      </w:r>
      <w:ins w:id="38" w:author="vivo" w:date="2023-04-19T20:40:00Z">
        <w:r w:rsidR="00AD7C74" w:rsidRPr="00E37EB8">
          <w:rPr>
            <w:lang w:eastAsia="zh-CN"/>
          </w:rPr>
          <w:t xml:space="preserve"> respectively</w:t>
        </w:r>
      </w:ins>
      <w:ins w:id="39" w:author="Huawei" w:date="2023-08-07T15:05:00Z">
        <w:r w:rsidRPr="00E37EB8">
          <w:rPr>
            <w:lang w:eastAsia="zh-CN"/>
          </w:rPr>
          <w:t xml:space="preserve"> to enable RT latency tracking</w:t>
        </w:r>
      </w:ins>
      <w:r w:rsidR="00AD7C74" w:rsidRPr="00E37EB8">
        <w:rPr>
          <w:lang w:eastAsia="zh-CN"/>
        </w:rPr>
        <w:t>.</w:t>
      </w:r>
      <w:ins w:id="40" w:author="Nokia" w:date="2023-04-04T13:19:00Z">
        <w:r w:rsidR="00AD7C74" w:rsidRPr="00E37EB8">
          <w:t xml:space="preserve"> </w:t>
        </w:r>
      </w:ins>
      <w:r w:rsidR="00AD7C74" w:rsidRPr="00E37EB8">
        <w:rPr>
          <w:lang w:eastAsia="zh-CN"/>
        </w:rPr>
        <w:t>The uplink and downlink delay for the two QoS Flows shall be tracked by PCF independently</w:t>
      </w:r>
      <w:del w:id="41" w:author="Nokia" w:date="2023-04-04T13:19:00Z">
        <w:r w:rsidR="00AD7C74" w:rsidRPr="00E37EB8" w:rsidDel="00FF66D6">
          <w:rPr>
            <w:lang w:eastAsia="zh-CN"/>
          </w:rPr>
          <w:delText xml:space="preserve"> with same reporting period</w:delText>
        </w:r>
      </w:del>
      <w:r w:rsidR="00AD7C74" w:rsidRPr="00E37EB8">
        <w:rPr>
          <w:lang w:eastAsia="zh-CN"/>
        </w:rPr>
        <w:t>.</w:t>
      </w:r>
    </w:p>
    <w:p w14:paraId="0B9C16CD" w14:textId="77777777" w:rsidR="00AD7C74" w:rsidRPr="00E37EB8" w:rsidRDefault="00AD7C74" w:rsidP="00AD7C74">
      <w:pPr>
        <w:rPr>
          <w:lang w:eastAsia="zh-CN"/>
        </w:rPr>
      </w:pPr>
      <w:r w:rsidRPr="00E37EB8">
        <w:rPr>
          <w:lang w:eastAsia="zh-CN"/>
        </w:rPr>
        <w:t>When the QoS monitoring results are reported to PCF, the PCF can derive and track the RT latency by combining the QoS monitoring reports for the UL and the DL packet delay.</w:t>
      </w:r>
      <w:ins w:id="42" w:author="Huawei-SA2#157" w:date="2023-05-12T20:24:00Z">
        <w:r w:rsidRPr="00E37EB8">
          <w:rPr>
            <w:lang w:eastAsia="zh-CN"/>
          </w:rPr>
          <w:t xml:space="preserve"> Based on the QoS monitoring results</w:t>
        </w:r>
      </w:ins>
      <w:ins w:id="43" w:author="Huawei-SA2#157" w:date="2023-05-12T20:25:00Z">
        <w:r w:rsidRPr="00E37EB8">
          <w:rPr>
            <w:lang w:eastAsia="zh-CN"/>
          </w:rPr>
          <w:t>,</w:t>
        </w:r>
      </w:ins>
      <w:r w:rsidRPr="00E37EB8">
        <w:rPr>
          <w:lang w:eastAsia="zh-CN"/>
        </w:rPr>
        <w:t xml:space="preserve"> </w:t>
      </w:r>
      <w:del w:id="44" w:author="Huawei-SA2#157" w:date="2023-05-12T20:25:00Z">
        <w:r w:rsidRPr="00E37EB8" w:rsidDel="001661C1">
          <w:rPr>
            <w:lang w:eastAsia="zh-CN"/>
          </w:rPr>
          <w:delText xml:space="preserve">The </w:delText>
        </w:r>
      </w:del>
      <w:ins w:id="45" w:author="Huawei-SA2#157" w:date="2023-05-12T20:25:00Z">
        <w:r w:rsidRPr="00E37EB8">
          <w:rPr>
            <w:lang w:eastAsia="zh-CN"/>
          </w:rPr>
          <w:t xml:space="preserve">the </w:t>
        </w:r>
      </w:ins>
      <w:r w:rsidRPr="00E37EB8">
        <w:rPr>
          <w:lang w:eastAsia="zh-CN"/>
        </w:rPr>
        <w:t xml:space="preserve">PCF may adjust the PDBs of the </w:t>
      </w:r>
      <w:del w:id="46" w:author="Nokia" w:date="2023-04-04T13:19:00Z">
        <w:r w:rsidRPr="00E37EB8" w:rsidDel="00FF66D6">
          <w:rPr>
            <w:lang w:eastAsia="zh-CN"/>
          </w:rPr>
          <w:delText xml:space="preserve">two </w:delText>
        </w:r>
      </w:del>
      <w:ins w:id="47" w:author="Nokia" w:date="2023-04-04T13:19:00Z">
        <w:r w:rsidRPr="00E37EB8">
          <w:rPr>
            <w:lang w:eastAsia="zh-CN"/>
          </w:rPr>
          <w:t xml:space="preserve">one or both </w:t>
        </w:r>
      </w:ins>
      <w:r w:rsidRPr="00E37EB8">
        <w:rPr>
          <w:lang w:eastAsia="zh-CN"/>
        </w:rPr>
        <w:t xml:space="preserve">PCC rules </w:t>
      </w:r>
      <w:ins w:id="48" w:author="Huawei-SA2#157" w:date="2023-05-12T20:25:00Z">
        <w:r w:rsidRPr="00E37EB8">
          <w:rPr>
            <w:lang w:eastAsia="zh-CN"/>
          </w:rPr>
          <w:t xml:space="preserve">under the consideration of the RT latency requirement </w:t>
        </w:r>
      </w:ins>
      <w:r w:rsidRPr="00E37EB8">
        <w:rPr>
          <w:lang w:eastAsia="zh-CN"/>
        </w:rPr>
        <w:t>using SM Policy Association Modification procedure described in clause 4.16.5.2 of TS 23.502 [3] to better fit the new situation.</w:t>
      </w:r>
    </w:p>
    <w:p w14:paraId="7E2360A7" w14:textId="77777777" w:rsidR="00AD7C74" w:rsidRPr="00E37EB8" w:rsidRDefault="00AD7C74" w:rsidP="00AD7C74">
      <w:pPr>
        <w:pStyle w:val="NO"/>
      </w:pPr>
      <w:r w:rsidRPr="00E37EB8">
        <w:t>NOTE 2:</w:t>
      </w:r>
      <w:r w:rsidRPr="00E37EB8">
        <w:tab/>
        <w:t>How the PCF derives the round-trip latency and takes policy decisions is up to implementation.</w:t>
      </w:r>
    </w:p>
    <w:p w14:paraId="2E3FF0FD" w14:textId="0A2170CD" w:rsidR="00AD7C74" w:rsidRDefault="00AD7C74" w:rsidP="00AD7C74">
      <w:r w:rsidRPr="00E37EB8">
        <w:rPr>
          <w:lang w:eastAsia="zh-CN"/>
        </w:rPr>
        <w:t xml:space="preserve">If the UL and DL traffic of the service have different QoS requirements (e.g. different one-way delay), the AF may provide the QoS requirement with RT latency indication in the AF Session with required QoS request for UL and DL flows. </w:t>
      </w:r>
      <w:ins w:id="49" w:author="Huawei_Hui_D3" w:date="2023-04-19T17:26:00Z">
        <w:r w:rsidRPr="00E37EB8">
          <w:rPr>
            <w:lang w:eastAsia="zh-CN"/>
          </w:rPr>
          <w:t xml:space="preserve">If the UL and DL traffic of the service </w:t>
        </w:r>
      </w:ins>
      <w:ins w:id="50" w:author="Huawei-SA2#157" w:date="2023-05-12T20:25:00Z">
        <w:r w:rsidRPr="00E37EB8">
          <w:rPr>
            <w:lang w:eastAsia="zh-CN"/>
          </w:rPr>
          <w:t>uses</w:t>
        </w:r>
      </w:ins>
      <w:ins w:id="51" w:author="Huawei_Hui_D3" w:date="2023-04-19T17:26:00Z">
        <w:r w:rsidRPr="00E37EB8">
          <w:rPr>
            <w:lang w:eastAsia="zh-CN"/>
          </w:rPr>
          <w:t xml:space="preserve"> different traffic descriptions (e.g., different port numbers</w:t>
        </w:r>
      </w:ins>
      <w:ins w:id="52" w:author="Huawei" w:date="2023-08-09T09:24:00Z">
        <w:r w:rsidR="00AD7C2D" w:rsidRPr="00E37EB8">
          <w:rPr>
            <w:lang w:eastAsia="zh-CN"/>
          </w:rPr>
          <w:t>, different protocol ID</w:t>
        </w:r>
      </w:ins>
      <w:ins w:id="53" w:author="Huawei-SA2#157" w:date="2023-05-12T20:26:00Z">
        <w:r w:rsidRPr="00E37EB8">
          <w:rPr>
            <w:lang w:eastAsia="zh-CN"/>
          </w:rPr>
          <w:t xml:space="preserve"> for the UL pose information traffic and the DL video stream traffic</w:t>
        </w:r>
      </w:ins>
      <w:ins w:id="54" w:author="Huawei_Hui_D3" w:date="2023-04-19T17:26:00Z">
        <w:r w:rsidRPr="00E37EB8">
          <w:rPr>
            <w:lang w:eastAsia="zh-CN"/>
          </w:rPr>
          <w:t xml:space="preserve">), the AF </w:t>
        </w:r>
      </w:ins>
      <w:ins w:id="55" w:author="Huawei-SA2#157" w:date="2023-05-12T20:26:00Z">
        <w:r w:rsidRPr="00E37EB8">
          <w:rPr>
            <w:lang w:eastAsia="zh-CN"/>
          </w:rPr>
          <w:t xml:space="preserve">may </w:t>
        </w:r>
      </w:ins>
      <w:ins w:id="56" w:author="Huawei_Hui_D3" w:date="2023-04-19T17:26:00Z">
        <w:r w:rsidRPr="00E37EB8">
          <w:rPr>
            <w:lang w:eastAsia="zh-CN"/>
          </w:rPr>
          <w:t>provide different traffic description</w:t>
        </w:r>
      </w:ins>
      <w:ins w:id="57" w:author="Huawei-SA2#157" w:date="2023-05-12T20:33:00Z">
        <w:r w:rsidRPr="00E37EB8">
          <w:rPr>
            <w:lang w:eastAsia="zh-CN"/>
          </w:rPr>
          <w:t>s</w:t>
        </w:r>
      </w:ins>
      <w:ins w:id="58" w:author="Huawei_Hui_D3" w:date="2023-04-19T17:26:00Z">
        <w:r w:rsidRPr="00E37EB8">
          <w:rPr>
            <w:lang w:eastAsia="zh-CN"/>
          </w:rPr>
          <w:t xml:space="preserve"> for </w:t>
        </w:r>
      </w:ins>
      <w:ins w:id="59" w:author="Huawei-SA2#157" w:date="2023-05-12T20:27:00Z">
        <w:r w:rsidRPr="00E37EB8">
          <w:rPr>
            <w:lang w:eastAsia="zh-CN"/>
          </w:rPr>
          <w:t xml:space="preserve">each of </w:t>
        </w:r>
      </w:ins>
      <w:ins w:id="60" w:author="Huawei_Hui_D3" w:date="2023-04-19T17:26:00Z">
        <w:r w:rsidRPr="00E37EB8">
          <w:rPr>
            <w:lang w:eastAsia="zh-CN"/>
          </w:rPr>
          <w:t xml:space="preserve">the UL and DL flows in the request. </w:t>
        </w:r>
      </w:ins>
      <w:r w:rsidRPr="00E37EB8">
        <w:rPr>
          <w:lang w:eastAsia="zh-CN"/>
        </w:rPr>
        <w:t>The PCF then identifies the UL and DL ser</w:t>
      </w:r>
      <w:r>
        <w:rPr>
          <w:lang w:eastAsia="zh-CN"/>
        </w:rPr>
        <w:t xml:space="preserve">vice data flows </w:t>
      </w:r>
      <w:r>
        <w:rPr>
          <w:lang w:eastAsia="zh-CN"/>
        </w:rPr>
        <w:lastRenderedPageBreak/>
        <w:t>with RT latency indicator for RT latency control. In this case, the RT latency requirement of the service is described by the sum of the UL and DL delay requirements.</w:t>
      </w:r>
    </w:p>
    <w:p w14:paraId="660CD95F" w14:textId="77777777" w:rsidR="00AD7C74" w:rsidRPr="00DF44E6" w:rsidRDefault="00AD7C74" w:rsidP="00AD7C74"/>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AD7C74">
        <w:rPr>
          <w:rFonts w:ascii="Arial" w:hAnsi="Arial" w:cs="Arial"/>
          <w:color w:val="FF0000"/>
          <w:sz w:val="28"/>
          <w:szCs w:val="28"/>
          <w:lang w:val="en-US"/>
        </w:rPr>
        <w:t xml:space="preserve">* * * * </w:t>
      </w:r>
      <w:r w:rsidRPr="00AD7C74">
        <w:rPr>
          <w:rFonts w:ascii="Arial" w:hAnsi="Arial" w:cs="Arial"/>
          <w:color w:val="FF0000"/>
          <w:sz w:val="28"/>
          <w:szCs w:val="28"/>
          <w:lang w:val="en-US" w:eastAsia="zh-CN"/>
        </w:rPr>
        <w:t xml:space="preserve">End of changes </w:t>
      </w:r>
      <w:r w:rsidRPr="00AD7C74">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6" w:author="Huawei_Hui_D3" w:date="2023-04-19T17:24:00Z" w:initials="Hui">
    <w:p w14:paraId="26A6F214" w14:textId="77777777" w:rsidR="00AD7C74" w:rsidRDefault="00AD7C74" w:rsidP="00AD7C74">
      <w:pPr>
        <w:rPr>
          <w:lang w:eastAsia="zh-CN"/>
        </w:rPr>
      </w:pPr>
      <w:r>
        <w:rPr>
          <w:rStyle w:val="CommentReference"/>
        </w:rPr>
        <w:annotationRef/>
      </w:r>
      <w:r>
        <w:t>This is redundant with “</w:t>
      </w:r>
      <w:r w:rsidRPr="005719A9">
        <w:rPr>
          <w:b/>
          <w:i/>
          <w:lang w:eastAsia="zh-CN"/>
        </w:rPr>
        <w:t>The RT latency indication indicates the service data flow needs to meet the RT latency requirement of the service, which is twice the single direction delay requirement between the UE and the PSA UPF described by the QoS Reference parameter or individual QoS parameter</w:t>
      </w:r>
      <w:r>
        <w:rPr>
          <w:lang w:eastAsia="zh-CN"/>
        </w:rPr>
        <w:t>.</w:t>
      </w:r>
    </w:p>
    <w:p w14:paraId="6DA1B5B1" w14:textId="77777777" w:rsidR="00AD7C74" w:rsidRDefault="00AD7C74" w:rsidP="00AD7C74">
      <w:pPr>
        <w:pStyle w:val="CommentText"/>
      </w:pPr>
      <w:r>
        <w:t>” in clause 6.1.3.27.2.</w:t>
      </w:r>
    </w:p>
    <w:p w14:paraId="6FC42BA1" w14:textId="77777777" w:rsidR="00AD7C74" w:rsidRDefault="00AD7C74" w:rsidP="00AD7C74">
      <w:pPr>
        <w:pStyle w:val="CommentText"/>
      </w:pPr>
    </w:p>
  </w:comment>
  <w:comment w:id="13" w:author="Huawei_Hui_D3" w:date="2023-04-19T17:24:00Z" w:initials="Hui">
    <w:p w14:paraId="75549D50" w14:textId="77777777" w:rsidR="00AD7C74" w:rsidRDefault="00AD7C74" w:rsidP="00AD7C74">
      <w:pPr>
        <w:rPr>
          <w:lang w:eastAsia="zh-CN"/>
        </w:rPr>
      </w:pPr>
      <w:r>
        <w:rPr>
          <w:rStyle w:val="CommentReference"/>
        </w:rPr>
        <w:annotationRef/>
      </w:r>
      <w:r>
        <w:t>This is redundant with “</w:t>
      </w:r>
      <w:r w:rsidRPr="005719A9">
        <w:rPr>
          <w:b/>
          <w:i/>
          <w:lang w:eastAsia="zh-CN"/>
        </w:rPr>
        <w:t>the PCF can split the RT latency requirement into two PDBs of two PCC rules, used for the UL QoS Flow and DL QoS Flow</w:t>
      </w:r>
      <w:r w:rsidRPr="005719A9">
        <w:rPr>
          <w:b/>
          <w:lang w:eastAsia="zh-CN"/>
        </w:rPr>
        <w:t xml:space="preserve"> to</w:t>
      </w:r>
      <w:r>
        <w:rPr>
          <w:lang w:eastAsia="zh-CN"/>
        </w:rPr>
        <w:t xml:space="preserve"> carry the UL and DL traffics of the service respectively. </w:t>
      </w:r>
      <w:r w:rsidRPr="005719A9">
        <w:rPr>
          <w:b/>
          <w:i/>
          <w:lang w:eastAsia="zh-CN"/>
        </w:rPr>
        <w:t>The two PDBs can be unequal, but their sum shall not exceed the RT latency requirement.</w:t>
      </w:r>
      <w:r>
        <w:t>”,  “</w:t>
      </w:r>
      <w:r w:rsidRPr="005719A9">
        <w:rPr>
          <w:b/>
          <w:i/>
          <w:lang w:eastAsia="zh-CN"/>
        </w:rPr>
        <w:t>the PCF shall generate associated QoS monitoring policies for the two correlated QoS Flows.</w:t>
      </w:r>
      <w:r>
        <w:rPr>
          <w:lang w:eastAsia="zh-CN"/>
        </w:rPr>
        <w:t xml:space="preserve">” and “ </w:t>
      </w:r>
      <w:r w:rsidRPr="005719A9">
        <w:rPr>
          <w:b/>
          <w:i/>
          <w:lang w:eastAsia="zh-CN"/>
        </w:rPr>
        <w:t>The PCF may adjust the PDBs of the two PCC rules</w:t>
      </w:r>
    </w:p>
    <w:p w14:paraId="4A23F901" w14:textId="77777777" w:rsidR="00AD7C74" w:rsidRDefault="00AD7C74" w:rsidP="00AD7C74">
      <w:pPr>
        <w:pStyle w:val="CommentText"/>
      </w:pP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FC42BA1" w15:done="0"/>
  <w15:commentEx w15:paraId="4A23F90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FC42BA1" w16cid:durableId="27EAA23D"/>
  <w16cid:commentId w16cid:paraId="4A23F901" w16cid:durableId="27EAA24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B9AD0" w14:textId="77777777" w:rsidR="00824249" w:rsidRDefault="00824249">
      <w:r>
        <w:separator/>
      </w:r>
    </w:p>
  </w:endnote>
  <w:endnote w:type="continuationSeparator" w:id="0">
    <w:p w14:paraId="2C96CF7D" w14:textId="77777777" w:rsidR="00824249" w:rsidRDefault="008242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B3789A" w14:textId="77777777" w:rsidR="00824249" w:rsidRDefault="00824249">
      <w:r>
        <w:separator/>
      </w:r>
    </w:p>
  </w:footnote>
  <w:footnote w:type="continuationSeparator" w:id="0">
    <w:p w14:paraId="22D099C0" w14:textId="77777777" w:rsidR="00824249" w:rsidRDefault="008242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41B2960"/>
    <w:multiLevelType w:val="hybridMultilevel"/>
    <w:tmpl w:val="DDE059DE"/>
    <w:lvl w:ilvl="0" w:tplc="06B8385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Hui_D3">
    <w15:presenceInfo w15:providerId="None" w15:userId="Huawei_Hui_D3"/>
  </w15:person>
  <w15:person w15:author="Nokia">
    <w15:presenceInfo w15:providerId="None" w15:userId="Nokia"/>
  </w15:person>
  <w15:person w15:author="OPPO-1">
    <w15:presenceInfo w15:providerId="None" w15:userId="OPPO-1"/>
  </w15:person>
  <w15:person w15:author="Huawei-SA2#157">
    <w15:presenceInfo w15:providerId="None" w15:userId="Huawei-SA2#157"/>
  </w15:person>
  <w15:person w15:author="vivo">
    <w15:presenceInfo w15:providerId="None" w15:userId="vivo"/>
  </w15:person>
  <w15:person w15:author="Ericsson">
    <w15:presenceInfo w15:providerId="None" w15:userId="Ericss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71B58"/>
    <w:rsid w:val="000A6394"/>
    <w:rsid w:val="000B3D7A"/>
    <w:rsid w:val="000B7FED"/>
    <w:rsid w:val="000C038A"/>
    <w:rsid w:val="000C3F1F"/>
    <w:rsid w:val="000C5D1F"/>
    <w:rsid w:val="000C6598"/>
    <w:rsid w:val="000D44B3"/>
    <w:rsid w:val="00110193"/>
    <w:rsid w:val="00134E80"/>
    <w:rsid w:val="00145D43"/>
    <w:rsid w:val="00192C46"/>
    <w:rsid w:val="001A08B3"/>
    <w:rsid w:val="001A7B60"/>
    <w:rsid w:val="001B52F0"/>
    <w:rsid w:val="001B7A65"/>
    <w:rsid w:val="001E41F3"/>
    <w:rsid w:val="00234DBE"/>
    <w:rsid w:val="0025360F"/>
    <w:rsid w:val="00253E08"/>
    <w:rsid w:val="0026004D"/>
    <w:rsid w:val="002640DD"/>
    <w:rsid w:val="00275D12"/>
    <w:rsid w:val="00284FEB"/>
    <w:rsid w:val="002860C4"/>
    <w:rsid w:val="00297639"/>
    <w:rsid w:val="002B5741"/>
    <w:rsid w:val="002E0D43"/>
    <w:rsid w:val="002E3A1F"/>
    <w:rsid w:val="002E472E"/>
    <w:rsid w:val="00305409"/>
    <w:rsid w:val="003609EF"/>
    <w:rsid w:val="0036231A"/>
    <w:rsid w:val="00374DD4"/>
    <w:rsid w:val="003E1A36"/>
    <w:rsid w:val="00410371"/>
    <w:rsid w:val="004242F1"/>
    <w:rsid w:val="004B75B7"/>
    <w:rsid w:val="004D126A"/>
    <w:rsid w:val="005141D9"/>
    <w:rsid w:val="0051580D"/>
    <w:rsid w:val="00547111"/>
    <w:rsid w:val="00592D74"/>
    <w:rsid w:val="005C0F84"/>
    <w:rsid w:val="005E2C44"/>
    <w:rsid w:val="005E4811"/>
    <w:rsid w:val="00621188"/>
    <w:rsid w:val="006257ED"/>
    <w:rsid w:val="00653DE4"/>
    <w:rsid w:val="00665C47"/>
    <w:rsid w:val="00686F7F"/>
    <w:rsid w:val="00695808"/>
    <w:rsid w:val="006B46FB"/>
    <w:rsid w:val="006D7DF5"/>
    <w:rsid w:val="006E21FB"/>
    <w:rsid w:val="0070595F"/>
    <w:rsid w:val="00744833"/>
    <w:rsid w:val="007814C2"/>
    <w:rsid w:val="00792342"/>
    <w:rsid w:val="007977A8"/>
    <w:rsid w:val="007B512A"/>
    <w:rsid w:val="007C2097"/>
    <w:rsid w:val="007D6A07"/>
    <w:rsid w:val="007F7259"/>
    <w:rsid w:val="008040A8"/>
    <w:rsid w:val="00824249"/>
    <w:rsid w:val="008279FA"/>
    <w:rsid w:val="008626E7"/>
    <w:rsid w:val="00870EE7"/>
    <w:rsid w:val="008863B9"/>
    <w:rsid w:val="008A45A6"/>
    <w:rsid w:val="008B4535"/>
    <w:rsid w:val="008D3CCC"/>
    <w:rsid w:val="008F3789"/>
    <w:rsid w:val="008F686C"/>
    <w:rsid w:val="009148DE"/>
    <w:rsid w:val="00941E30"/>
    <w:rsid w:val="00946F65"/>
    <w:rsid w:val="009777D9"/>
    <w:rsid w:val="00991B88"/>
    <w:rsid w:val="009A5753"/>
    <w:rsid w:val="009A579D"/>
    <w:rsid w:val="009D16F1"/>
    <w:rsid w:val="009E3297"/>
    <w:rsid w:val="009F734F"/>
    <w:rsid w:val="009F74B7"/>
    <w:rsid w:val="00A246B6"/>
    <w:rsid w:val="00A47E70"/>
    <w:rsid w:val="00A50CF0"/>
    <w:rsid w:val="00A62D4E"/>
    <w:rsid w:val="00A7671C"/>
    <w:rsid w:val="00AA2CBC"/>
    <w:rsid w:val="00AC5820"/>
    <w:rsid w:val="00AD1CD8"/>
    <w:rsid w:val="00AD7C2D"/>
    <w:rsid w:val="00AD7C74"/>
    <w:rsid w:val="00AE7E78"/>
    <w:rsid w:val="00B258BB"/>
    <w:rsid w:val="00B67B97"/>
    <w:rsid w:val="00B968C8"/>
    <w:rsid w:val="00BA3EC5"/>
    <w:rsid w:val="00BA51D9"/>
    <w:rsid w:val="00BB5DFC"/>
    <w:rsid w:val="00BD279D"/>
    <w:rsid w:val="00BD6BB8"/>
    <w:rsid w:val="00BF692B"/>
    <w:rsid w:val="00C513F3"/>
    <w:rsid w:val="00C66BA2"/>
    <w:rsid w:val="00C870F6"/>
    <w:rsid w:val="00C95985"/>
    <w:rsid w:val="00CB4A97"/>
    <w:rsid w:val="00CC5026"/>
    <w:rsid w:val="00CC68D0"/>
    <w:rsid w:val="00CD61B0"/>
    <w:rsid w:val="00D03F9A"/>
    <w:rsid w:val="00D06D51"/>
    <w:rsid w:val="00D24991"/>
    <w:rsid w:val="00D4031A"/>
    <w:rsid w:val="00D50255"/>
    <w:rsid w:val="00D66520"/>
    <w:rsid w:val="00D84AE9"/>
    <w:rsid w:val="00DE34CF"/>
    <w:rsid w:val="00E13F3D"/>
    <w:rsid w:val="00E34898"/>
    <w:rsid w:val="00E37EB8"/>
    <w:rsid w:val="00E63074"/>
    <w:rsid w:val="00EB09B7"/>
    <w:rsid w:val="00EC7413"/>
    <w:rsid w:val="00EE7D7C"/>
    <w:rsid w:val="00EF6A2F"/>
    <w:rsid w:val="00F25D98"/>
    <w:rsid w:val="00F300FB"/>
    <w:rsid w:val="00FB6386"/>
    <w:rsid w:val="00FC19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AD7C74"/>
    <w:rPr>
      <w:rFonts w:ascii="Times New Roman" w:hAnsi="Times New Roman"/>
      <w:lang w:val="en-GB" w:eastAsia="en-US"/>
    </w:rPr>
  </w:style>
  <w:style w:type="character" w:customStyle="1" w:styleId="B1Char">
    <w:name w:val="B1 Char"/>
    <w:link w:val="B1"/>
    <w:locked/>
    <w:rsid w:val="00AD7C74"/>
    <w:rPr>
      <w:rFonts w:ascii="Times New Roman" w:hAnsi="Times New Roman"/>
      <w:lang w:val="en-GB" w:eastAsia="en-US"/>
    </w:rPr>
  </w:style>
  <w:style w:type="character" w:customStyle="1" w:styleId="B2Char">
    <w:name w:val="B2 Char"/>
    <w:link w:val="B2"/>
    <w:locked/>
    <w:rsid w:val="00AD7C74"/>
    <w:rPr>
      <w:rFonts w:ascii="Times New Roman" w:hAnsi="Times New Roman"/>
      <w:lang w:val="en-GB" w:eastAsia="en-US"/>
    </w:rPr>
  </w:style>
  <w:style w:type="character" w:customStyle="1" w:styleId="CommentTextChar">
    <w:name w:val="Comment Text Char"/>
    <w:basedOn w:val="DefaultParagraphFont"/>
    <w:link w:val="CommentText"/>
    <w:rsid w:val="00AD7C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455350">
      <w:bodyDiv w:val="1"/>
      <w:marLeft w:val="0"/>
      <w:marRight w:val="0"/>
      <w:marTop w:val="0"/>
      <w:marBottom w:val="0"/>
      <w:divBdr>
        <w:top w:val="none" w:sz="0" w:space="0" w:color="auto"/>
        <w:left w:val="none" w:sz="0" w:space="0" w:color="auto"/>
        <w:bottom w:val="none" w:sz="0" w:space="0" w:color="auto"/>
        <w:right w:val="none" w:sz="0" w:space="0" w:color="auto"/>
      </w:divBdr>
    </w:div>
    <w:div w:id="1609460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C983FC-3D81-483F-8A7D-53FE288F5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6</Pages>
  <Words>2548</Words>
  <Characters>14525</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1900-01-01T00:00:00Z</cp:lastPrinted>
  <dcterms:created xsi:type="dcterms:W3CDTF">2023-08-11T06:40:00Z</dcterms:created>
  <dcterms:modified xsi:type="dcterms:W3CDTF">2023-08-11T14:27:00Z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(3)V5w3aWBoCuajD94bH6RODS4bFTl0Of4184q8UcygOOnOoYvfm5C4M3O2w1frJTwYZwuXDaaD
zql4Aa0QsLKbToHwl7zByklV5zwO4nJYI84QMz+uPfQcQrNa+bO06qdsEqRapSZPmRxVPtTh
ZjduAENbOhWA4fdrnYncSjHxPFIRFSBYhWzAGaTh3cF1kI5Ftp5QNp5FZ7N61lIyl2ePcUnb
XcJnc8ZzC+N5VVWpAb</vt:lpwstr>
  </property>
  <property fmtid="{D5CDD505-2E9C-101B-9397-08002B2CF9AE}" pid="22" name="_2015_ms_pID_7253431">
    <vt:lpwstr>JqIi3X+vjIRSdqFUAtckaZ6ijlrfSDkE2wd/q7bGiMXdjzXMQV33JS
Yc50Ml/LOGclrZcFnNkKPrCazR/bGdOp85ZV9b6EUh4McBaTBOGIRGwQrtKUh9icDhrWZlNa
MDGZaL8sBC4InGNvg24IuBYcbnwtQ9QvJjW+yPQFlY7Dm6UcjcJOZKCiKztFx0spBQ6EiBxF
DGV2hbxcLOAoCayB9lCiK9Wg7krFRgkpjdoR</vt:lpwstr>
  </property>
  <property fmtid="{D5CDD505-2E9C-101B-9397-08002B2CF9AE}" pid="23" name="_2015_ms_pID_7253432">
    <vt:lpwstr>PiRkzsLa/1GM1o8Ztwwizus=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1691474905</vt:lpwstr>
  </property>
</Properties>
</file>